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461A0AA9"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402733" w:rsidRPr="00402733">
        <w:rPr>
          <w:rFonts w:cs="Arial"/>
          <w:b/>
          <w:sz w:val="24"/>
          <w:szCs w:val="24"/>
        </w:rPr>
        <w:t>R4-2301077</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7090B8F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AC194E" w:rsidRPr="00AC194E">
        <w:rPr>
          <w:rFonts w:ascii="Arial" w:hAnsi="Arial" w:cs="Arial"/>
          <w:color w:val="000000"/>
          <w:sz w:val="22"/>
          <w:lang w:eastAsia="ja-JP"/>
        </w:rPr>
        <w:t>CA_n1-</w:t>
      </w:r>
      <w:r w:rsidR="004C041D">
        <w:rPr>
          <w:rFonts w:ascii="Arial" w:hAnsi="Arial" w:cs="Arial"/>
          <w:color w:val="000000"/>
          <w:sz w:val="22"/>
          <w:lang w:eastAsia="ja-JP"/>
        </w:rPr>
        <w:t>n40</w:t>
      </w:r>
      <w:r w:rsidR="008B57DA">
        <w:rPr>
          <w:rFonts w:ascii="Arial" w:hAnsi="Arial" w:cs="Arial"/>
          <w:color w:val="000000"/>
          <w:sz w:val="22"/>
          <w:lang w:eastAsia="ja-JP"/>
        </w:rPr>
        <w:t>-n77</w:t>
      </w:r>
    </w:p>
    <w:p w14:paraId="6AE15330" w14:textId="39EC2DF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10A27">
        <w:rPr>
          <w:rFonts w:ascii="Arial" w:hAnsi="Arial" w:cs="Arial"/>
          <w:color w:val="000000"/>
          <w:sz w:val="22"/>
          <w:lang w:eastAsia="ja-JP"/>
        </w:rPr>
        <w:t>8</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BA6D371"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CA_n1-</w:t>
      </w:r>
      <w:r w:rsidR="004C041D">
        <w:t>n40</w:t>
      </w:r>
      <w:r w:rsidR="008B57DA">
        <w:t>-n77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53548B6"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r>
          <w:rPr>
            <w:rFonts w:hint="eastAsia"/>
          </w:rPr>
          <w:t>CA_n</w:t>
        </w:r>
        <w:r>
          <w:t>1</w:t>
        </w:r>
        <w:r>
          <w:rPr>
            <w:rFonts w:hint="eastAsia"/>
          </w:rPr>
          <w:t>-</w:t>
        </w:r>
      </w:ins>
      <w:bookmarkEnd w:id="11"/>
      <w:ins w:id="14" w:author="Per Lindell" w:date="2023-01-25T08:09:00Z">
        <w:r w:rsidR="004C041D">
          <w:rPr>
            <w:rFonts w:hint="eastAsia"/>
          </w:rPr>
          <w:t>n40</w:t>
        </w:r>
      </w:ins>
      <w:ins w:id="15" w:author="Per Lindell" w:date="2023-01-25T08:53:00Z">
        <w:r w:rsidR="009E087B">
          <w:t>-n77</w:t>
        </w:r>
      </w:ins>
    </w:p>
    <w:p w14:paraId="4B501D75" w14:textId="77777777" w:rsidR="00416343" w:rsidRPr="00A20126" w:rsidRDefault="00416343" w:rsidP="00416343">
      <w:pPr>
        <w:pStyle w:val="Heading3"/>
        <w:rPr>
          <w:ins w:id="16" w:author="Per Lindell" w:date="2022-11-04T11:04:00Z"/>
        </w:rPr>
      </w:pPr>
      <w:bookmarkStart w:id="17" w:name="_Toc117458991"/>
      <w:ins w:id="18" w:author="Per Lindell" w:date="2022-11-04T11:04:00Z">
        <w:r>
          <w:t>5.x.1</w:t>
        </w:r>
        <w:r>
          <w:tab/>
          <w:t>Common for 1 band UL and 2 bands UL CA</w:t>
        </w:r>
        <w:bookmarkEnd w:id="17"/>
      </w:ins>
    </w:p>
    <w:p w14:paraId="5B86EE7D" w14:textId="77777777" w:rsidR="00416343" w:rsidRDefault="00416343" w:rsidP="00416343">
      <w:pPr>
        <w:pStyle w:val="Heading4"/>
        <w:rPr>
          <w:ins w:id="19" w:author="Per Lindell" w:date="2022-11-04T11:04:00Z"/>
        </w:rPr>
      </w:pPr>
      <w:bookmarkStart w:id="20" w:name="_Toc117458992"/>
      <w:ins w:id="21" w:author="Per Lindell" w:date="2022-11-04T11:04:00Z">
        <w:r>
          <w:rPr>
            <w:rFonts w:hint="eastAsia"/>
          </w:rPr>
          <w:t>5.x.1</w:t>
        </w:r>
        <w:r>
          <w:t>.1</w:t>
        </w:r>
        <w:r>
          <w:tab/>
          <w:t xml:space="preserve">Operating bands for </w:t>
        </w:r>
        <w:r>
          <w:rPr>
            <w:rFonts w:hint="eastAsia"/>
          </w:rPr>
          <w:t>CA</w:t>
        </w:r>
        <w:bookmarkEnd w:id="20"/>
      </w:ins>
    </w:p>
    <w:p w14:paraId="62781B35" w14:textId="77777777" w:rsidR="00416343" w:rsidRPr="000469EC" w:rsidRDefault="00416343" w:rsidP="00416343">
      <w:pPr>
        <w:pStyle w:val="TH"/>
        <w:rPr>
          <w:ins w:id="22" w:author="Per Lindell" w:date="2022-11-04T11:04:00Z"/>
          <w:rFonts w:cs="Arial"/>
        </w:rPr>
      </w:pPr>
      <w:ins w:id="23"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16343" w14:paraId="0ED4C116" w14:textId="77777777" w:rsidTr="00A34E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1D1A631C" w:rsidR="00416343" w:rsidRPr="00050EB8" w:rsidRDefault="00416343" w:rsidP="00A34E18">
            <w:pPr>
              <w:keepNext/>
              <w:keepLines/>
              <w:spacing w:after="0"/>
              <w:jc w:val="center"/>
              <w:rPr>
                <w:ins w:id="53" w:author="Per Lindell" w:date="2022-11-04T11:04:00Z"/>
                <w:rFonts w:ascii="Arial" w:hAnsi="Arial"/>
                <w:color w:val="000000"/>
                <w:sz w:val="18"/>
                <w:lang w:eastAsia="zh-CN"/>
              </w:rPr>
            </w:pPr>
            <w:ins w:id="54" w:author="Per Lindell" w:date="2022-11-04T11:04:00Z">
              <w:r w:rsidRPr="009B4792">
                <w:rPr>
                  <w:rFonts w:ascii="Arial" w:eastAsia="SimSun" w:hAnsi="Arial"/>
                  <w:color w:val="000000"/>
                  <w:sz w:val="18"/>
                  <w:lang w:eastAsia="zh-CN"/>
                </w:rPr>
                <w:t>CA_n1-</w:t>
              </w:r>
            </w:ins>
            <w:ins w:id="55" w:author="Per Lindell" w:date="2023-01-25T08:09:00Z">
              <w:r w:rsidR="004C041D">
                <w:rPr>
                  <w:rFonts w:ascii="Arial" w:eastAsia="SimSun" w:hAnsi="Arial"/>
                  <w:color w:val="000000"/>
                  <w:sz w:val="18"/>
                  <w:lang w:eastAsia="zh-CN"/>
                </w:rPr>
                <w:t>n40</w:t>
              </w:r>
            </w:ins>
            <w:ins w:id="56" w:author="Per Lindell" w:date="2023-01-25T08:53:00Z">
              <w:r w:rsidR="00176316">
                <w:rPr>
                  <w:rFonts w:ascii="Arial" w:eastAsia="SimSun" w:hAnsi="Arial"/>
                  <w:color w:val="000000"/>
                  <w:sz w:val="18"/>
                  <w:lang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7" w:author="Per Lindell" w:date="2022-11-04T11:04:00Z"/>
                <w:rFonts w:ascii="Arial" w:hAnsi="Arial"/>
                <w:color w:val="000000"/>
                <w:sz w:val="18"/>
              </w:rPr>
            </w:pPr>
            <w:ins w:id="58"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50EB8" w:rsidRDefault="00416343" w:rsidP="00A34E18">
            <w:pPr>
              <w:keepNext/>
              <w:keepLines/>
              <w:spacing w:after="0"/>
              <w:jc w:val="right"/>
              <w:rPr>
                <w:ins w:id="59" w:author="Per Lindell" w:date="2022-11-04T11:04:00Z"/>
                <w:rFonts w:ascii="Arial" w:hAnsi="Arial" w:cs="Arial"/>
                <w:color w:val="000000"/>
                <w:sz w:val="18"/>
                <w:lang w:eastAsia="zh-CN"/>
              </w:rPr>
            </w:pPr>
            <w:ins w:id="60"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Default="00416343" w:rsidP="00A34E18">
            <w:pPr>
              <w:keepNext/>
              <w:keepLines/>
              <w:spacing w:after="0"/>
              <w:jc w:val="center"/>
              <w:rPr>
                <w:ins w:id="61" w:author="Per Lindell" w:date="2022-11-04T11:04:00Z"/>
                <w:rFonts w:ascii="Arial" w:hAnsi="Arial" w:cs="Arial"/>
                <w:color w:val="000000"/>
                <w:sz w:val="18"/>
              </w:rPr>
            </w:pPr>
            <w:ins w:id="62"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50EB8" w:rsidRDefault="00416343" w:rsidP="00A34E18">
            <w:pPr>
              <w:keepNext/>
              <w:keepLines/>
              <w:spacing w:after="0"/>
              <w:rPr>
                <w:ins w:id="63" w:author="Per Lindell" w:date="2022-11-04T11:04:00Z"/>
                <w:rFonts w:ascii="Arial" w:hAnsi="Arial" w:cs="Arial"/>
                <w:color w:val="000000"/>
                <w:sz w:val="18"/>
                <w:lang w:eastAsia="zh-CN"/>
              </w:rPr>
            </w:pPr>
            <w:ins w:id="64"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50EB8" w:rsidRDefault="00416343" w:rsidP="00A34E18">
            <w:pPr>
              <w:keepNext/>
              <w:keepLines/>
              <w:spacing w:after="0"/>
              <w:jc w:val="right"/>
              <w:rPr>
                <w:ins w:id="65" w:author="Per Lindell" w:date="2022-11-04T11:04:00Z"/>
                <w:rFonts w:ascii="Arial" w:hAnsi="Arial" w:cs="Arial"/>
                <w:color w:val="000000"/>
                <w:sz w:val="18"/>
                <w:lang w:eastAsia="zh-CN"/>
              </w:rPr>
            </w:pPr>
            <w:ins w:id="66"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Default="00416343" w:rsidP="00A34E18">
            <w:pPr>
              <w:keepNext/>
              <w:keepLines/>
              <w:spacing w:after="0"/>
              <w:jc w:val="center"/>
              <w:rPr>
                <w:ins w:id="67" w:author="Per Lindell" w:date="2022-11-04T11:04:00Z"/>
                <w:rFonts w:ascii="Arial" w:hAnsi="Arial" w:cs="Arial"/>
                <w:color w:val="000000"/>
                <w:sz w:val="18"/>
              </w:rPr>
            </w:pPr>
            <w:ins w:id="68"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50EB8" w:rsidRDefault="00416343" w:rsidP="00A34E18">
            <w:pPr>
              <w:keepNext/>
              <w:keepLines/>
              <w:spacing w:after="0"/>
              <w:rPr>
                <w:ins w:id="69" w:author="Per Lindell" w:date="2022-11-04T11:04:00Z"/>
                <w:rFonts w:ascii="Arial" w:hAnsi="Arial" w:cs="Arial"/>
                <w:color w:val="000000"/>
                <w:sz w:val="18"/>
                <w:lang w:eastAsia="zh-CN"/>
              </w:rPr>
            </w:pPr>
            <w:ins w:id="70"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71" w:author="Per Lindell" w:date="2022-11-04T11:04:00Z"/>
                <w:rFonts w:ascii="Arial" w:hAnsi="Arial"/>
                <w:color w:val="000000"/>
                <w:sz w:val="18"/>
                <w:lang w:eastAsia="zh-CN"/>
              </w:rPr>
            </w:pPr>
            <w:ins w:id="72" w:author="Per Lindell" w:date="2022-11-04T11:04:00Z">
              <w:r>
                <w:rPr>
                  <w:rFonts w:ascii="Arial" w:hAnsi="Arial" w:cs="Arial"/>
                  <w:sz w:val="18"/>
                  <w:lang w:eastAsia="ja-JP"/>
                </w:rPr>
                <w:t>FDD</w:t>
              </w:r>
            </w:ins>
          </w:p>
        </w:tc>
      </w:tr>
      <w:tr w:rsidR="00441CCA" w14:paraId="2B86AF20" w14:textId="77777777" w:rsidTr="00A1295B">
        <w:trPr>
          <w:trHeight w:val="225"/>
          <w:jc w:val="center"/>
          <w:ins w:id="73"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41CCA" w:rsidRPr="00050EB8" w:rsidRDefault="00441CCA" w:rsidP="00441CCA">
            <w:pPr>
              <w:spacing w:after="0"/>
              <w:rPr>
                <w:ins w:id="74"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17BC858C" w:rsidR="00441CCA" w:rsidRPr="00050EB8" w:rsidRDefault="00441CCA" w:rsidP="00441CCA">
            <w:pPr>
              <w:keepNext/>
              <w:keepLines/>
              <w:spacing w:after="0"/>
              <w:jc w:val="center"/>
              <w:rPr>
                <w:ins w:id="75" w:author="Per Lindell" w:date="2022-11-04T11:04:00Z"/>
                <w:rFonts w:ascii="Arial" w:hAnsi="Arial"/>
                <w:color w:val="000000"/>
                <w:sz w:val="18"/>
              </w:rPr>
            </w:pPr>
            <w:ins w:id="76" w:author="Per Lindell" w:date="2023-01-25T08:09:00Z">
              <w:r>
                <w:rPr>
                  <w:rFonts w:ascii="Arial" w:eastAsia="SimSun" w:hAnsi="Arial"/>
                  <w:color w:val="000000"/>
                  <w:sz w:val="18"/>
                  <w:lang w:eastAsia="zh-CN"/>
                </w:rPr>
                <w:t>n40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0256B84E" w:rsidR="00441CCA" w:rsidRPr="00050EB8" w:rsidRDefault="00441CCA" w:rsidP="00441CCA">
            <w:pPr>
              <w:keepNext/>
              <w:keepLines/>
              <w:spacing w:after="0"/>
              <w:jc w:val="right"/>
              <w:rPr>
                <w:ins w:id="77" w:author="Per Lindell" w:date="2022-11-04T11:04:00Z"/>
                <w:rFonts w:ascii="Arial" w:hAnsi="Arial" w:cs="Arial"/>
                <w:color w:val="000000"/>
                <w:sz w:val="18"/>
                <w:lang w:eastAsia="zh-CN"/>
              </w:rPr>
            </w:pPr>
            <w:ins w:id="78" w:author="Per Lindell" w:date="2022-11-04T11:04:00Z">
              <w:r w:rsidRPr="004B5957">
                <w:rPr>
                  <w:rFonts w:ascii="Arial" w:eastAsia="SimSun" w:hAnsi="Arial" w:cs="Arial"/>
                  <w:sz w:val="18"/>
                  <w:lang w:eastAsia="zh-CN"/>
                </w:rPr>
                <w:t>2</w:t>
              </w:r>
            </w:ins>
            <w:ins w:id="79" w:author="Per Lindell" w:date="2023-01-25T08:10:00Z">
              <w:r>
                <w:rPr>
                  <w:rFonts w:ascii="Arial" w:eastAsia="SimSun" w:hAnsi="Arial" w:cs="Arial"/>
                  <w:sz w:val="18"/>
                  <w:lang w:eastAsia="zh-CN"/>
                </w:rPr>
                <w:t>30</w:t>
              </w:r>
            </w:ins>
            <w:ins w:id="80" w:author="Per Lindell" w:date="2022-11-04T11:04:00Z">
              <w:r w:rsidRPr="004B5957">
                <w:rPr>
                  <w:rFonts w:ascii="Arial" w:eastAsia="SimSun" w:hAnsi="Arial" w:cs="Arial"/>
                  <w:sz w:val="18"/>
                  <w:lang w:eastAsia="zh-CN"/>
                </w:rPr>
                <w:t>0</w:t>
              </w:r>
            </w:ins>
            <w:ins w:id="81" w:author="Per Lindell" w:date="2023-01-25T08:10:00Z">
              <w:r>
                <w:rPr>
                  <w:rFonts w:ascii="Arial" w:eastAsia="SimSun" w:hAnsi="Arial" w:cs="Arial"/>
                  <w:sz w:val="18"/>
                  <w:lang w:eastAsia="zh-CN"/>
                </w:rPr>
                <w:t xml:space="preserve"> </w:t>
              </w:r>
            </w:ins>
            <w:ins w:id="82" w:author="Per Lindell" w:date="2022-11-04T11:04:00Z">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377177AD" w:rsidR="00441CCA" w:rsidRDefault="00441CCA" w:rsidP="00441CCA">
            <w:pPr>
              <w:keepNext/>
              <w:keepLines/>
              <w:spacing w:after="0"/>
              <w:jc w:val="center"/>
              <w:rPr>
                <w:ins w:id="83" w:author="Per Lindell" w:date="2022-11-04T11:04:00Z"/>
                <w:rFonts w:ascii="Arial" w:hAnsi="Arial" w:cs="Arial"/>
                <w:color w:val="000000"/>
                <w:sz w:val="18"/>
              </w:rPr>
            </w:pPr>
            <w:ins w:id="84"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4CBE2F33" w:rsidR="00441CCA" w:rsidRPr="00050EB8" w:rsidRDefault="00441CCA" w:rsidP="00441CCA">
            <w:pPr>
              <w:keepNext/>
              <w:keepLines/>
              <w:spacing w:after="0"/>
              <w:rPr>
                <w:ins w:id="85" w:author="Per Lindell" w:date="2022-11-04T11:04:00Z"/>
                <w:rFonts w:ascii="Arial" w:hAnsi="Arial" w:cs="Arial"/>
                <w:color w:val="000000"/>
                <w:sz w:val="18"/>
                <w:lang w:eastAsia="zh-CN"/>
              </w:rPr>
            </w:pPr>
            <w:ins w:id="86" w:author="Per Lindell" w:date="2022-11-04T11:04:00Z">
              <w:r w:rsidRPr="004B5957">
                <w:rPr>
                  <w:rFonts w:ascii="Arial" w:eastAsia="SimSun" w:hAnsi="Arial" w:cs="Arial"/>
                  <w:sz w:val="18"/>
                  <w:lang w:eastAsia="zh-CN"/>
                </w:rPr>
                <w:t>2</w:t>
              </w:r>
            </w:ins>
            <w:ins w:id="87" w:author="Per Lindell" w:date="2023-01-25T08:10:00Z">
              <w:r>
                <w:rPr>
                  <w:rFonts w:ascii="Arial" w:eastAsia="SimSun" w:hAnsi="Arial" w:cs="Arial"/>
                  <w:sz w:val="18"/>
                  <w:lang w:eastAsia="zh-CN"/>
                </w:rPr>
                <w:t>40</w:t>
              </w:r>
            </w:ins>
            <w:ins w:id="88" w:author="Per Lindell" w:date="2022-11-04T11:04:00Z">
              <w:r w:rsidRPr="004B5957">
                <w:rPr>
                  <w:rFonts w:ascii="Arial" w:eastAsia="SimSun" w:hAnsi="Arial" w:cs="Arial"/>
                  <w:sz w:val="18"/>
                  <w:lang w:eastAsia="zh-CN"/>
                </w:rPr>
                <w:t>0</w:t>
              </w:r>
            </w:ins>
            <w:ins w:id="89" w:author="Per Lindell" w:date="2023-01-25T08:10:00Z">
              <w:r>
                <w:rPr>
                  <w:rFonts w:ascii="Arial" w:eastAsia="SimSun" w:hAnsi="Arial" w:cs="Arial"/>
                  <w:sz w:val="18"/>
                  <w:lang w:eastAsia="zh-CN"/>
                </w:rPr>
                <w:t xml:space="preserve"> </w:t>
              </w:r>
            </w:ins>
            <w:ins w:id="90" w:author="Per Lindell" w:date="2022-11-04T11:04:00Z">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379CD0F1" w:rsidR="00441CCA" w:rsidRPr="00050EB8" w:rsidRDefault="00441CCA" w:rsidP="00441CCA">
            <w:pPr>
              <w:keepNext/>
              <w:keepLines/>
              <w:spacing w:after="0"/>
              <w:jc w:val="right"/>
              <w:rPr>
                <w:ins w:id="91" w:author="Per Lindell" w:date="2022-11-04T11:04:00Z"/>
                <w:rFonts w:ascii="Arial" w:hAnsi="Arial" w:cs="Arial"/>
                <w:color w:val="000000"/>
                <w:sz w:val="18"/>
                <w:lang w:eastAsia="zh-CN"/>
              </w:rPr>
            </w:pPr>
            <w:ins w:id="92" w:author="Per Lindell" w:date="2023-01-25T08:11:00Z">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5EE5E884" w:rsidR="00441CCA" w:rsidRDefault="00441CCA" w:rsidP="00441CCA">
            <w:pPr>
              <w:keepNext/>
              <w:keepLines/>
              <w:spacing w:after="0"/>
              <w:jc w:val="right"/>
              <w:rPr>
                <w:ins w:id="93" w:author="Per Lindell" w:date="2022-11-04T11:04:00Z"/>
                <w:rFonts w:ascii="Arial" w:hAnsi="Arial" w:cs="Arial"/>
                <w:color w:val="000000"/>
                <w:sz w:val="18"/>
                <w:lang w:eastAsia="zh-CN"/>
              </w:rPr>
            </w:pPr>
            <w:ins w:id="94"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29C46839" w:rsidR="00441CCA" w:rsidRPr="00050EB8" w:rsidRDefault="00441CCA" w:rsidP="00441CCA">
            <w:pPr>
              <w:keepNext/>
              <w:keepLines/>
              <w:spacing w:after="0"/>
              <w:rPr>
                <w:ins w:id="95" w:author="Per Lindell" w:date="2022-11-04T11:04:00Z"/>
                <w:rFonts w:ascii="Arial" w:hAnsi="Arial" w:cs="Arial"/>
                <w:color w:val="000000"/>
                <w:sz w:val="18"/>
                <w:lang w:eastAsia="zh-CN"/>
              </w:rPr>
            </w:pPr>
            <w:ins w:id="96" w:author="Per Lindell" w:date="2023-01-25T08:11:00Z">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00B75FD0" w:rsidR="00441CCA" w:rsidRPr="00050EB8" w:rsidRDefault="00441CCA" w:rsidP="00441CCA">
            <w:pPr>
              <w:keepNext/>
              <w:keepLines/>
              <w:spacing w:after="0"/>
              <w:jc w:val="center"/>
              <w:rPr>
                <w:ins w:id="97" w:author="Per Lindell" w:date="2022-11-04T11:04:00Z"/>
                <w:rFonts w:ascii="Arial" w:hAnsi="Arial"/>
                <w:color w:val="000000"/>
                <w:sz w:val="18"/>
                <w:lang w:eastAsia="zh-CN"/>
              </w:rPr>
            </w:pPr>
            <w:ins w:id="98" w:author="Per Lindell" w:date="2022-11-04T11:04:00Z">
              <w:r>
                <w:rPr>
                  <w:rFonts w:ascii="Arial" w:hAnsi="Arial" w:cs="Arial"/>
                  <w:sz w:val="18"/>
                  <w:lang w:eastAsia="ja-JP"/>
                </w:rPr>
                <w:t>TDD</w:t>
              </w:r>
            </w:ins>
          </w:p>
        </w:tc>
      </w:tr>
      <w:tr w:rsidR="00F55373" w14:paraId="0E67AF95" w14:textId="77777777" w:rsidTr="00A34E18">
        <w:trPr>
          <w:trHeight w:val="225"/>
          <w:jc w:val="center"/>
          <w:ins w:id="9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F55373" w:rsidRPr="00050EB8" w:rsidRDefault="00F55373" w:rsidP="00F55373">
            <w:pPr>
              <w:spacing w:after="0"/>
              <w:rPr>
                <w:ins w:id="10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6517F597" w:rsidR="00F55373" w:rsidRPr="00050EB8" w:rsidRDefault="00F55373" w:rsidP="00F55373">
            <w:pPr>
              <w:keepNext/>
              <w:keepLines/>
              <w:spacing w:after="0"/>
              <w:jc w:val="center"/>
              <w:rPr>
                <w:ins w:id="101" w:author="Per Lindell" w:date="2022-11-04T11:04:00Z"/>
                <w:rFonts w:ascii="Arial" w:hAnsi="Arial"/>
                <w:color w:val="000000"/>
                <w:sz w:val="18"/>
                <w:lang w:eastAsia="zh-CN"/>
              </w:rPr>
            </w:pPr>
            <w:ins w:id="102" w:author="Per Lindell" w:date="2023-01-25T08:09:00Z">
              <w:r>
                <w:rPr>
                  <w:rFonts w:ascii="Arial" w:eastAsia="SimSun" w:hAnsi="Arial"/>
                  <w:color w:val="000000"/>
                  <w:sz w:val="18"/>
                  <w:lang w:eastAsia="zh-CN"/>
                </w:rPr>
                <w:t>n</w:t>
              </w:r>
            </w:ins>
            <w:ins w:id="103" w:author="Per Lindell" w:date="2023-01-25T08:54:00Z">
              <w:r w:rsidR="001D1D44">
                <w:rPr>
                  <w:rFonts w:ascii="Arial" w:eastAsia="SimSun"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25203A1F" w:rsidR="00F55373" w:rsidRPr="00050EB8" w:rsidRDefault="001D1D44" w:rsidP="00F55373">
            <w:pPr>
              <w:keepNext/>
              <w:keepLines/>
              <w:spacing w:after="0"/>
              <w:jc w:val="right"/>
              <w:rPr>
                <w:ins w:id="104" w:author="Per Lindell" w:date="2022-11-04T11:04:00Z"/>
                <w:rFonts w:ascii="Arial" w:hAnsi="Arial" w:cs="Arial"/>
                <w:color w:val="000000"/>
                <w:sz w:val="18"/>
                <w:lang w:eastAsia="zh-CN"/>
              </w:rPr>
            </w:pPr>
            <w:ins w:id="105" w:author="Per Lindell" w:date="2023-01-25T08:54:00Z">
              <w:r>
                <w:rPr>
                  <w:rFonts w:ascii="Arial" w:eastAsia="SimSun" w:hAnsi="Arial" w:cs="Arial"/>
                  <w:sz w:val="18"/>
                  <w:lang w:eastAsia="zh-CN"/>
                </w:rPr>
                <w:t>3</w:t>
              </w:r>
            </w:ins>
            <w:ins w:id="106" w:author="Per Lindell" w:date="2023-01-25T08:10:00Z">
              <w:r w:rsidR="00F55373">
                <w:rPr>
                  <w:rFonts w:ascii="Arial" w:eastAsia="SimSun" w:hAnsi="Arial" w:cs="Arial"/>
                  <w:sz w:val="18"/>
                  <w:lang w:eastAsia="zh-CN"/>
                </w:rPr>
                <w:t>30</w:t>
              </w:r>
            </w:ins>
            <w:ins w:id="107" w:author="Per Lindell" w:date="2022-11-04T11:04:00Z">
              <w:r w:rsidR="00F55373" w:rsidRPr="004B5957">
                <w:rPr>
                  <w:rFonts w:ascii="Arial" w:eastAsia="SimSun" w:hAnsi="Arial" w:cs="Arial"/>
                  <w:sz w:val="18"/>
                  <w:lang w:eastAsia="zh-CN"/>
                </w:rPr>
                <w:t>0</w:t>
              </w:r>
            </w:ins>
            <w:ins w:id="108" w:author="Per Lindell" w:date="2023-01-25T08:10:00Z">
              <w:r w:rsidR="00F55373">
                <w:rPr>
                  <w:rFonts w:ascii="Arial" w:eastAsia="SimSun" w:hAnsi="Arial" w:cs="Arial"/>
                  <w:sz w:val="18"/>
                  <w:lang w:eastAsia="zh-CN"/>
                </w:rPr>
                <w:t xml:space="preserve"> </w:t>
              </w:r>
            </w:ins>
            <w:ins w:id="109" w:author="Per Lindell" w:date="2022-11-04T11:04:00Z">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524B5125" w:rsidR="00F55373" w:rsidRDefault="00F55373" w:rsidP="00F55373">
            <w:pPr>
              <w:keepNext/>
              <w:keepLines/>
              <w:spacing w:after="0"/>
              <w:jc w:val="center"/>
              <w:rPr>
                <w:ins w:id="110" w:author="Per Lindell" w:date="2022-11-04T11:04:00Z"/>
                <w:rFonts w:ascii="Arial" w:hAnsi="Arial" w:cs="Arial"/>
                <w:color w:val="000000"/>
                <w:sz w:val="18"/>
              </w:rPr>
            </w:pPr>
            <w:ins w:id="111" w:author="Per Lindell" w:date="2023-01-25T08:1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48ABCEDE" w:rsidR="00F55373" w:rsidRPr="00050EB8" w:rsidRDefault="001D1D44" w:rsidP="00F55373">
            <w:pPr>
              <w:keepNext/>
              <w:keepLines/>
              <w:spacing w:after="0"/>
              <w:rPr>
                <w:ins w:id="112" w:author="Per Lindell" w:date="2022-11-04T11:04:00Z"/>
                <w:rFonts w:ascii="Arial" w:hAnsi="Arial" w:cs="Arial"/>
                <w:color w:val="000000"/>
                <w:sz w:val="18"/>
                <w:lang w:eastAsia="zh-CN"/>
              </w:rPr>
            </w:pPr>
            <w:ins w:id="113" w:author="Per Lindell" w:date="2023-01-25T08:54:00Z">
              <w:r>
                <w:rPr>
                  <w:rFonts w:ascii="Arial" w:eastAsia="SimSun" w:hAnsi="Arial" w:cs="Arial"/>
                  <w:sz w:val="18"/>
                  <w:lang w:eastAsia="zh-CN"/>
                </w:rPr>
                <w:t>42</w:t>
              </w:r>
            </w:ins>
            <w:ins w:id="114" w:author="Per Lindell" w:date="2023-01-25T08:10:00Z">
              <w:r w:rsidR="00F55373">
                <w:rPr>
                  <w:rFonts w:ascii="Arial" w:eastAsia="SimSun" w:hAnsi="Arial" w:cs="Arial"/>
                  <w:sz w:val="18"/>
                  <w:lang w:eastAsia="zh-CN"/>
                </w:rPr>
                <w:t>0</w:t>
              </w:r>
            </w:ins>
            <w:ins w:id="115" w:author="Per Lindell" w:date="2022-11-04T11:04:00Z">
              <w:r w:rsidR="00F55373" w:rsidRPr="004B5957">
                <w:rPr>
                  <w:rFonts w:ascii="Arial" w:eastAsia="SimSun" w:hAnsi="Arial" w:cs="Arial"/>
                  <w:sz w:val="18"/>
                  <w:lang w:eastAsia="zh-CN"/>
                </w:rPr>
                <w:t>0</w:t>
              </w:r>
            </w:ins>
            <w:ins w:id="116" w:author="Per Lindell" w:date="2023-01-25T08:10:00Z">
              <w:r w:rsidR="00F55373">
                <w:rPr>
                  <w:rFonts w:ascii="Arial" w:eastAsia="SimSun" w:hAnsi="Arial" w:cs="Arial"/>
                  <w:sz w:val="18"/>
                  <w:lang w:eastAsia="zh-CN"/>
                </w:rPr>
                <w:t xml:space="preserve"> </w:t>
              </w:r>
            </w:ins>
            <w:ins w:id="117" w:author="Per Lindell" w:date="2022-11-04T11:04:00Z">
              <w:r w:rsidR="00F55373"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6CBF2087" w:rsidR="00F55373" w:rsidRPr="00050EB8" w:rsidRDefault="001D1D44" w:rsidP="00F55373">
            <w:pPr>
              <w:keepNext/>
              <w:keepLines/>
              <w:spacing w:after="0"/>
              <w:jc w:val="right"/>
              <w:rPr>
                <w:ins w:id="118" w:author="Per Lindell" w:date="2022-11-04T11:04:00Z"/>
                <w:rFonts w:ascii="Arial" w:hAnsi="Arial" w:cs="Arial"/>
                <w:color w:val="000000"/>
                <w:sz w:val="18"/>
                <w:lang w:eastAsia="zh-CN"/>
              </w:rPr>
            </w:pPr>
            <w:ins w:id="119" w:author="Per Lindell" w:date="2023-01-25T08:54:00Z">
              <w:r>
                <w:rPr>
                  <w:rFonts w:ascii="Arial" w:eastAsia="SimSun" w:hAnsi="Arial" w:cs="Arial"/>
                  <w:sz w:val="18"/>
                  <w:lang w:eastAsia="zh-CN"/>
                </w:rPr>
                <w:t>3</w:t>
              </w:r>
            </w:ins>
            <w:ins w:id="120" w:author="Per Lindell" w:date="2023-01-25T08:11:00Z">
              <w:r w:rsidR="00F55373">
                <w:rPr>
                  <w:rFonts w:ascii="Arial" w:eastAsia="SimSun" w:hAnsi="Arial" w:cs="Arial"/>
                  <w:sz w:val="18"/>
                  <w:lang w:eastAsia="zh-CN"/>
                </w:rPr>
                <w:t>30</w:t>
              </w:r>
              <w:r w:rsidR="00F55373" w:rsidRPr="004B5957">
                <w:rPr>
                  <w:rFonts w:ascii="Arial" w:eastAsia="SimSun" w:hAnsi="Arial" w:cs="Arial"/>
                  <w:sz w:val="18"/>
                  <w:lang w:eastAsia="zh-CN"/>
                </w:rPr>
                <w:t>0</w:t>
              </w:r>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4FEE90AA" w:rsidR="00F55373" w:rsidRDefault="00F55373" w:rsidP="00F55373">
            <w:pPr>
              <w:keepNext/>
              <w:keepLines/>
              <w:spacing w:after="0"/>
              <w:jc w:val="center"/>
              <w:rPr>
                <w:ins w:id="121" w:author="Per Lindell" w:date="2022-11-04T11:04:00Z"/>
                <w:rFonts w:ascii="Arial" w:hAnsi="Arial" w:cs="Arial"/>
                <w:color w:val="000000"/>
                <w:sz w:val="18"/>
              </w:rPr>
            </w:pPr>
            <w:ins w:id="122" w:author="Per Lindell" w:date="2023-01-25T08: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0324690F" w:rsidR="00F55373" w:rsidRPr="00050EB8" w:rsidRDefault="001D1D44" w:rsidP="00F55373">
            <w:pPr>
              <w:keepNext/>
              <w:keepLines/>
              <w:spacing w:after="0"/>
              <w:rPr>
                <w:ins w:id="123" w:author="Per Lindell" w:date="2022-11-04T11:04:00Z"/>
                <w:rFonts w:ascii="Arial" w:hAnsi="Arial" w:cs="Arial"/>
                <w:color w:val="000000"/>
                <w:sz w:val="18"/>
                <w:lang w:eastAsia="zh-CN"/>
              </w:rPr>
            </w:pPr>
            <w:ins w:id="124" w:author="Per Lindell" w:date="2023-01-25T08:54:00Z">
              <w:r>
                <w:rPr>
                  <w:rFonts w:ascii="Arial" w:eastAsia="SimSun" w:hAnsi="Arial" w:cs="Arial"/>
                  <w:sz w:val="18"/>
                  <w:lang w:eastAsia="zh-CN"/>
                </w:rPr>
                <w:t>42</w:t>
              </w:r>
            </w:ins>
            <w:ins w:id="125" w:author="Per Lindell" w:date="2023-01-25T08:11:00Z">
              <w:r w:rsidR="00F55373">
                <w:rPr>
                  <w:rFonts w:ascii="Arial" w:eastAsia="SimSun" w:hAnsi="Arial" w:cs="Arial"/>
                  <w:sz w:val="18"/>
                  <w:lang w:eastAsia="zh-CN"/>
                </w:rPr>
                <w:t>0</w:t>
              </w:r>
              <w:r w:rsidR="00F55373" w:rsidRPr="004B5957">
                <w:rPr>
                  <w:rFonts w:ascii="Arial" w:eastAsia="SimSun" w:hAnsi="Arial" w:cs="Arial"/>
                  <w:sz w:val="18"/>
                  <w:lang w:eastAsia="zh-CN"/>
                </w:rPr>
                <w:t>0</w:t>
              </w:r>
              <w:r w:rsidR="00F55373">
                <w:rPr>
                  <w:rFonts w:ascii="Arial" w:eastAsia="SimSun" w:hAnsi="Arial" w:cs="Arial"/>
                  <w:sz w:val="18"/>
                  <w:lang w:eastAsia="zh-CN"/>
                </w:rPr>
                <w:t xml:space="preserve"> </w:t>
              </w:r>
              <w:r w:rsidR="00F55373"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77777777" w:rsidR="00F55373" w:rsidRPr="00050EB8" w:rsidRDefault="00F55373" w:rsidP="00F55373">
            <w:pPr>
              <w:keepNext/>
              <w:keepLines/>
              <w:spacing w:after="0"/>
              <w:jc w:val="center"/>
              <w:rPr>
                <w:ins w:id="126" w:author="Per Lindell" w:date="2022-11-04T11:04:00Z"/>
                <w:rFonts w:ascii="Arial" w:hAnsi="Arial" w:cs="Arial"/>
                <w:color w:val="000000"/>
                <w:sz w:val="18"/>
                <w:szCs w:val="18"/>
                <w:lang w:eastAsia="zh-CN"/>
              </w:rPr>
            </w:pPr>
            <w:ins w:id="127" w:author="Per Lindell" w:date="2022-11-04T11:04:00Z">
              <w:r>
                <w:rPr>
                  <w:rFonts w:ascii="Arial" w:hAnsi="Arial" w:cs="Arial"/>
                  <w:sz w:val="18"/>
                  <w:lang w:eastAsia="ja-JP"/>
                </w:rPr>
                <w:t>TDD</w:t>
              </w:r>
            </w:ins>
          </w:p>
        </w:tc>
      </w:tr>
    </w:tbl>
    <w:p w14:paraId="3AC795F6" w14:textId="77777777" w:rsidR="00416343" w:rsidRDefault="00416343" w:rsidP="00416343">
      <w:pPr>
        <w:rPr>
          <w:ins w:id="128" w:author="Per Lindell" w:date="2022-11-04T11:04:00Z"/>
          <w:lang w:eastAsia="ko-KR"/>
        </w:rPr>
      </w:pPr>
    </w:p>
    <w:p w14:paraId="15D0C600" w14:textId="77777777" w:rsidR="00416343" w:rsidRDefault="00416343" w:rsidP="00416343">
      <w:pPr>
        <w:pStyle w:val="Heading4"/>
        <w:rPr>
          <w:ins w:id="129" w:author="Per Lindell" w:date="2022-11-04T11:04:00Z"/>
        </w:rPr>
      </w:pPr>
      <w:ins w:id="130" w:author="Per Lindell" w:date="2022-11-04T11:04:00Z">
        <w:r>
          <w:rPr>
            <w:rFonts w:hint="eastAsia"/>
          </w:rPr>
          <w:t>5.x.</w:t>
        </w:r>
        <w:r>
          <w:t>1.2</w:t>
        </w:r>
        <w:r>
          <w:tab/>
          <w:t xml:space="preserve">Channel bandwidths per operating band for </w:t>
        </w:r>
        <w:r>
          <w:rPr>
            <w:rFonts w:hint="eastAsia"/>
          </w:rPr>
          <w:t>CA</w:t>
        </w:r>
        <w:bookmarkEnd w:id="26"/>
      </w:ins>
    </w:p>
    <w:p w14:paraId="0548BA5B" w14:textId="7A34F1C2" w:rsidR="00416343" w:rsidRDefault="00416343" w:rsidP="00416343">
      <w:pPr>
        <w:pStyle w:val="TH"/>
        <w:rPr>
          <w:ins w:id="131" w:author="Per Lindell" w:date="2022-11-04T11:04:00Z"/>
          <w:rFonts w:cs="Arial"/>
        </w:rPr>
      </w:pPr>
      <w:ins w:id="132" w:author="Per Lindell" w:date="2022-11-04T11:04:00Z">
        <w:r>
          <w:rPr>
            <w:rFonts w:cs="Arial"/>
          </w:rPr>
          <w:t>Table 5.x.1.2-1: Supported bandwidths per CA band combination of band n1+n</w:t>
        </w:r>
      </w:ins>
      <w:ins w:id="133" w:author="Per Lindell" w:date="2023-01-26T10:11:00Z">
        <w:r w:rsidR="009E3EF4">
          <w:rPr>
            <w:rFonts w:cs="Arial"/>
          </w:rPr>
          <w:t>40</w:t>
        </w:r>
      </w:ins>
      <w:ins w:id="134" w:author="Per Lindell" w:date="2022-11-04T11:04:00Z">
        <w:r>
          <w:rPr>
            <w:rFonts w:cs="Arial"/>
          </w:rPr>
          <w:t>+</w:t>
        </w:r>
      </w:ins>
      <w:ins w:id="135" w:author="Per Lindell" w:date="2023-01-25T08:09:00Z">
        <w:r w:rsidR="004C041D">
          <w:rPr>
            <w:rFonts w:cs="Arial"/>
          </w:rPr>
          <w:t>n</w:t>
        </w:r>
      </w:ins>
      <w:ins w:id="136" w:author="Per Lindell" w:date="2023-01-26T10:11:00Z">
        <w:r w:rsidR="009E3EF4">
          <w:rPr>
            <w:rFonts w:cs="Arial"/>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7"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4" w:author="Per Lindell" w:date="2022-11-04T11:04:00Z"/>
                <w:lang w:eastAsia="zh-CN" w:bidi="ar"/>
              </w:rPr>
            </w:pPr>
            <w:ins w:id="145"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6" w:author="Per Lindell" w:date="2022-11-04T11:04:00Z"/>
                <w:lang w:eastAsia="zh-CN"/>
              </w:rPr>
            </w:pPr>
            <w:ins w:id="147" w:author="Per Lindell" w:date="2022-11-04T11:04:00Z">
              <w:r>
                <w:t>Bandwidth combination set</w:t>
              </w:r>
            </w:ins>
          </w:p>
        </w:tc>
      </w:tr>
      <w:tr w:rsidR="00C06C26" w14:paraId="794042B0" w14:textId="77777777" w:rsidTr="00BF6FC9">
        <w:trPr>
          <w:trHeight w:val="187"/>
          <w:ins w:id="148"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77777777" w:rsidR="00C06C26" w:rsidRDefault="00C06C26" w:rsidP="00BF6FC9">
            <w:pPr>
              <w:pStyle w:val="TAC"/>
              <w:overflowPunct w:val="0"/>
              <w:autoSpaceDE w:val="0"/>
              <w:autoSpaceDN w:val="0"/>
              <w:adjustRightInd w:val="0"/>
              <w:rPr>
                <w:ins w:id="149" w:author="Per Lindell" w:date="2023-01-25T08:57:00Z"/>
                <w:rFonts w:eastAsia="SimSun"/>
                <w:lang w:eastAsia="zh-CN"/>
              </w:rPr>
            </w:pPr>
            <w:ins w:id="150" w:author="Per Lindell" w:date="2023-01-25T08:57:00Z">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801DCD" w14:textId="56C3E8E8" w:rsidR="00C06C26" w:rsidRDefault="00BF1333" w:rsidP="00BF6FC9">
            <w:pPr>
              <w:pStyle w:val="TAC"/>
              <w:overflowPunct w:val="0"/>
              <w:autoSpaceDE w:val="0"/>
              <w:autoSpaceDN w:val="0"/>
              <w:adjustRightInd w:val="0"/>
              <w:rPr>
                <w:ins w:id="151" w:author="Per Lindell" w:date="2023-01-25T10:28:00Z"/>
                <w:rFonts w:eastAsia="SimSun"/>
                <w:lang w:eastAsia="zh-CN"/>
              </w:rPr>
            </w:pPr>
            <w:ins w:id="152" w:author="Per Lindell" w:date="2023-01-25T10:28:00Z">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ins>
          </w:p>
          <w:p w14:paraId="08F38420" w14:textId="5C31C200" w:rsidR="00BF1333" w:rsidRDefault="00BF1333" w:rsidP="00BF6FC9">
            <w:pPr>
              <w:pStyle w:val="TAC"/>
              <w:overflowPunct w:val="0"/>
              <w:autoSpaceDE w:val="0"/>
              <w:autoSpaceDN w:val="0"/>
              <w:adjustRightInd w:val="0"/>
              <w:rPr>
                <w:ins w:id="153" w:author="Per Lindell" w:date="2023-01-25T10:28:00Z"/>
                <w:rFonts w:eastAsia="SimSun"/>
                <w:lang w:eastAsia="zh-CN"/>
              </w:rPr>
            </w:pPr>
            <w:ins w:id="154" w:author="Per Lindell" w:date="2023-01-25T10:28:00Z">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ins>
          </w:p>
          <w:p w14:paraId="56F2ECD6" w14:textId="752DF6A1" w:rsidR="00BF1333" w:rsidRDefault="00BF1333" w:rsidP="00BF6FC9">
            <w:pPr>
              <w:pStyle w:val="TAC"/>
              <w:overflowPunct w:val="0"/>
              <w:autoSpaceDE w:val="0"/>
              <w:autoSpaceDN w:val="0"/>
              <w:adjustRightInd w:val="0"/>
              <w:rPr>
                <w:ins w:id="155" w:author="Per Lindell" w:date="2023-01-25T08:57:00Z"/>
                <w:rFonts w:eastAsia="SimSun"/>
                <w:lang w:eastAsia="zh-CN"/>
              </w:rPr>
            </w:pPr>
            <w:ins w:id="156" w:author="Per Lindell" w:date="2023-01-25T10:28:00Z">
              <w:r>
                <w:rPr>
                  <w:rFonts w:hint="eastAsia"/>
                  <w:lang w:eastAsia="zh-CN"/>
                </w:rPr>
                <w:t>CA</w:t>
              </w:r>
              <w:r>
                <w:t>_</w:t>
              </w:r>
              <w:r>
                <w:rPr>
                  <w:rFonts w:eastAsia="SimSun" w:hint="eastAsia"/>
                  <w:lang w:eastAsia="zh-CN"/>
                </w:rPr>
                <w:t>n40A</w:t>
              </w:r>
              <w:r>
                <w:rPr>
                  <w:rFonts w:eastAsia="SimSun"/>
                  <w:lang w:eastAsia="zh-CN"/>
                </w:rPr>
                <w:t>-n77A</w:t>
              </w:r>
            </w:ins>
          </w:p>
        </w:tc>
        <w:tc>
          <w:tcPr>
            <w:tcW w:w="730" w:type="dxa"/>
            <w:tcBorders>
              <w:left w:val="single" w:sz="4" w:space="0" w:color="auto"/>
              <w:right w:val="single" w:sz="4" w:space="0" w:color="auto"/>
            </w:tcBorders>
            <w:vAlign w:val="center"/>
          </w:tcPr>
          <w:p w14:paraId="4074BCB6" w14:textId="77777777" w:rsidR="00C06C26" w:rsidRDefault="00C06C26" w:rsidP="00BF6FC9">
            <w:pPr>
              <w:pStyle w:val="TAC"/>
              <w:overflowPunct w:val="0"/>
              <w:autoSpaceDE w:val="0"/>
              <w:autoSpaceDN w:val="0"/>
              <w:adjustRightInd w:val="0"/>
              <w:rPr>
                <w:ins w:id="157" w:author="Per Lindell" w:date="2023-01-25T08:57:00Z"/>
                <w:lang w:eastAsia="zh-CN"/>
              </w:rPr>
            </w:pPr>
            <w:ins w:id="158" w:author="Per Lindell" w:date="2023-01-25T08:57: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77777777" w:rsidR="00C06C26" w:rsidRDefault="00C06C26" w:rsidP="00BF6FC9">
            <w:pPr>
              <w:pStyle w:val="TAC"/>
              <w:rPr>
                <w:ins w:id="159" w:author="Per Lindell" w:date="2023-01-25T08:57:00Z"/>
              </w:rPr>
            </w:pPr>
            <w:ins w:id="160" w:author="Per Lindell" w:date="2023-01-25T08:57: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7BE0C707" w14:textId="77777777" w:rsidR="00C06C26" w:rsidRDefault="00C06C26" w:rsidP="00BF6FC9">
            <w:pPr>
              <w:pStyle w:val="TAC"/>
              <w:overflowPunct w:val="0"/>
              <w:autoSpaceDE w:val="0"/>
              <w:autoSpaceDN w:val="0"/>
              <w:adjustRightInd w:val="0"/>
              <w:rPr>
                <w:ins w:id="161" w:author="Per Lindell" w:date="2023-01-25T08:57:00Z"/>
                <w:lang w:eastAsia="zh-CN"/>
              </w:rPr>
            </w:pPr>
            <w:ins w:id="162" w:author="Per Lindell" w:date="2023-01-25T08:57:00Z">
              <w:r>
                <w:rPr>
                  <w:rFonts w:hint="eastAsia"/>
                  <w:lang w:eastAsia="zh-CN"/>
                </w:rPr>
                <w:t>0</w:t>
              </w:r>
            </w:ins>
          </w:p>
        </w:tc>
      </w:tr>
      <w:tr w:rsidR="00C06C26" w14:paraId="124B1BA0" w14:textId="77777777" w:rsidTr="00BF6FC9">
        <w:trPr>
          <w:trHeight w:val="187"/>
          <w:ins w:id="163"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C06C26" w:rsidRDefault="00C06C26" w:rsidP="00BF6FC9">
            <w:pPr>
              <w:pStyle w:val="TAC"/>
              <w:overflowPunct w:val="0"/>
              <w:autoSpaceDE w:val="0"/>
              <w:autoSpaceDN w:val="0"/>
              <w:adjustRightInd w:val="0"/>
              <w:rPr>
                <w:ins w:id="164"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C06C26" w:rsidRDefault="00C06C26" w:rsidP="00BF6FC9">
            <w:pPr>
              <w:pStyle w:val="TAC"/>
              <w:overflowPunct w:val="0"/>
              <w:autoSpaceDE w:val="0"/>
              <w:autoSpaceDN w:val="0"/>
              <w:adjustRightInd w:val="0"/>
              <w:rPr>
                <w:ins w:id="165" w:author="Per Lindell" w:date="2023-01-25T08:57:00Z"/>
                <w:lang w:eastAsia="zh-CN"/>
              </w:rPr>
            </w:pPr>
          </w:p>
        </w:tc>
        <w:tc>
          <w:tcPr>
            <w:tcW w:w="730" w:type="dxa"/>
            <w:tcBorders>
              <w:left w:val="single" w:sz="4" w:space="0" w:color="auto"/>
              <w:right w:val="single" w:sz="4" w:space="0" w:color="auto"/>
            </w:tcBorders>
            <w:vAlign w:val="center"/>
          </w:tcPr>
          <w:p w14:paraId="7D34D500" w14:textId="77777777" w:rsidR="00C06C26" w:rsidRDefault="00C06C26" w:rsidP="00BF6FC9">
            <w:pPr>
              <w:pStyle w:val="TAC"/>
              <w:overflowPunct w:val="0"/>
              <w:autoSpaceDE w:val="0"/>
              <w:autoSpaceDN w:val="0"/>
              <w:adjustRightInd w:val="0"/>
              <w:rPr>
                <w:ins w:id="166" w:author="Per Lindell" w:date="2023-01-25T08:57:00Z"/>
                <w:lang w:eastAsia="zh-CN"/>
              </w:rPr>
            </w:pPr>
            <w:ins w:id="167" w:author="Per Lindell" w:date="2023-01-25T08:57:00Z">
              <w:r>
                <w:rPr>
                  <w:rFonts w:hint="eastAsia"/>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77777777" w:rsidR="00C06C26" w:rsidRDefault="00C06C26" w:rsidP="00BF6FC9">
            <w:pPr>
              <w:pStyle w:val="TAC"/>
              <w:rPr>
                <w:ins w:id="168" w:author="Per Lindell" w:date="2023-01-25T08:57:00Z"/>
              </w:rPr>
            </w:pPr>
            <w:ins w:id="169" w:author="Per Lindell" w:date="2023-01-25T08:57:00Z">
              <w:r w:rsidRPr="00FE1D75">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C06C26" w:rsidRDefault="00C06C26" w:rsidP="00BF6FC9">
            <w:pPr>
              <w:pStyle w:val="TAC"/>
              <w:overflowPunct w:val="0"/>
              <w:autoSpaceDE w:val="0"/>
              <w:autoSpaceDN w:val="0"/>
              <w:adjustRightInd w:val="0"/>
              <w:rPr>
                <w:ins w:id="170" w:author="Per Lindell" w:date="2023-01-25T08:57:00Z"/>
                <w:lang w:eastAsia="zh-CN"/>
              </w:rPr>
            </w:pPr>
          </w:p>
        </w:tc>
      </w:tr>
      <w:tr w:rsidR="00C06C26" w14:paraId="05046408" w14:textId="77777777" w:rsidTr="00BF6FC9">
        <w:trPr>
          <w:trHeight w:val="187"/>
          <w:ins w:id="171"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C06C26" w:rsidRDefault="00C06C26" w:rsidP="00BF6FC9">
            <w:pPr>
              <w:pStyle w:val="TAC"/>
              <w:overflowPunct w:val="0"/>
              <w:autoSpaceDE w:val="0"/>
              <w:autoSpaceDN w:val="0"/>
              <w:adjustRightInd w:val="0"/>
              <w:rPr>
                <w:ins w:id="172"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C06C26" w:rsidRDefault="00C06C26" w:rsidP="00BF6FC9">
            <w:pPr>
              <w:pStyle w:val="TAC"/>
              <w:overflowPunct w:val="0"/>
              <w:autoSpaceDE w:val="0"/>
              <w:autoSpaceDN w:val="0"/>
              <w:adjustRightInd w:val="0"/>
              <w:rPr>
                <w:ins w:id="173" w:author="Per Lindell" w:date="2023-01-25T08:57:00Z"/>
                <w:lang w:eastAsia="zh-CN"/>
              </w:rPr>
            </w:pPr>
          </w:p>
        </w:tc>
        <w:tc>
          <w:tcPr>
            <w:tcW w:w="730" w:type="dxa"/>
            <w:tcBorders>
              <w:left w:val="single" w:sz="4" w:space="0" w:color="auto"/>
              <w:right w:val="single" w:sz="4" w:space="0" w:color="auto"/>
            </w:tcBorders>
            <w:vAlign w:val="center"/>
          </w:tcPr>
          <w:p w14:paraId="5B8AC370" w14:textId="77777777" w:rsidR="00C06C26" w:rsidRDefault="00C06C26" w:rsidP="00BF6FC9">
            <w:pPr>
              <w:pStyle w:val="TAC"/>
              <w:overflowPunct w:val="0"/>
              <w:autoSpaceDE w:val="0"/>
              <w:autoSpaceDN w:val="0"/>
              <w:adjustRightInd w:val="0"/>
              <w:rPr>
                <w:ins w:id="174" w:author="Per Lindell" w:date="2023-01-25T08:57:00Z"/>
                <w:lang w:eastAsia="zh-CN"/>
              </w:rPr>
            </w:pPr>
            <w:ins w:id="175" w:author="Per Lindell" w:date="2023-01-25T08:57: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7777777" w:rsidR="00C06C26" w:rsidRPr="00C85666" w:rsidRDefault="00C06C26" w:rsidP="00BF6FC9">
            <w:pPr>
              <w:pStyle w:val="TAC"/>
              <w:rPr>
                <w:ins w:id="176" w:author="Per Lindell" w:date="2023-01-25T08:57:00Z"/>
                <w:rFonts w:eastAsia="SimSun"/>
                <w:lang w:eastAsia="zh-CN" w:bidi="ar"/>
              </w:rPr>
            </w:pPr>
            <w:ins w:id="177" w:author="Per Lindell" w:date="2023-01-25T08:57:00Z">
              <w:r w:rsidRPr="00C47350">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C06C26" w:rsidRDefault="00C06C26" w:rsidP="00BF6FC9">
            <w:pPr>
              <w:pStyle w:val="TAC"/>
              <w:overflowPunct w:val="0"/>
              <w:autoSpaceDE w:val="0"/>
              <w:autoSpaceDN w:val="0"/>
              <w:adjustRightInd w:val="0"/>
              <w:rPr>
                <w:ins w:id="178" w:author="Per Lindell" w:date="2023-01-25T08:57:00Z"/>
                <w:lang w:eastAsia="zh-CN"/>
              </w:rPr>
            </w:pPr>
          </w:p>
        </w:tc>
      </w:tr>
      <w:tr w:rsidR="00416343" w14:paraId="160AB811" w14:textId="77777777" w:rsidTr="00A34E18">
        <w:trPr>
          <w:trHeight w:val="187"/>
          <w:ins w:id="179"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28153220" w:rsidR="00416343" w:rsidRDefault="00416343" w:rsidP="00A34E18">
            <w:pPr>
              <w:pStyle w:val="TAC"/>
              <w:overflowPunct w:val="0"/>
              <w:autoSpaceDE w:val="0"/>
              <w:autoSpaceDN w:val="0"/>
              <w:adjustRightInd w:val="0"/>
              <w:rPr>
                <w:ins w:id="180" w:author="Per Lindell" w:date="2022-11-04T11:04:00Z"/>
                <w:rFonts w:eastAsia="SimSun"/>
                <w:lang w:eastAsia="zh-CN"/>
              </w:rPr>
            </w:pPr>
            <w:ins w:id="181" w:author="Per Lindell" w:date="2022-11-04T11:04:00Z">
              <w:r>
                <w:rPr>
                  <w:rFonts w:hint="eastAsia"/>
                  <w:lang w:eastAsia="zh-CN"/>
                </w:rPr>
                <w:t>CA</w:t>
              </w:r>
              <w:r>
                <w:t>_</w:t>
              </w:r>
              <w:r>
                <w:rPr>
                  <w:rFonts w:hint="eastAsia"/>
                  <w:lang w:eastAsia="zh-CN"/>
                </w:rPr>
                <w:t>n</w:t>
              </w:r>
              <w:r>
                <w:rPr>
                  <w:lang w:eastAsia="zh-CN"/>
                </w:rPr>
                <w:t>1</w:t>
              </w:r>
              <w:r>
                <w:rPr>
                  <w:lang w:val="sv-SE"/>
                </w:rPr>
                <w:t>A-</w:t>
              </w:r>
            </w:ins>
            <w:ins w:id="182" w:author="Per Lindell" w:date="2023-01-25T08:09:00Z">
              <w:r w:rsidR="004C041D">
                <w:rPr>
                  <w:rFonts w:eastAsia="SimSun" w:hint="eastAsia"/>
                  <w:lang w:eastAsia="zh-CN"/>
                </w:rPr>
                <w:t>n40</w:t>
              </w:r>
            </w:ins>
            <w:ins w:id="183" w:author="Per Lindell" w:date="2022-11-04T11:04:00Z">
              <w:r>
                <w:rPr>
                  <w:rFonts w:eastAsia="SimSun" w:hint="eastAsia"/>
                  <w:lang w:eastAsia="zh-CN"/>
                </w:rPr>
                <w:t>A</w:t>
              </w:r>
            </w:ins>
            <w:ins w:id="184" w:author="Per Lindell" w:date="2023-01-25T08:55:00Z">
              <w:r w:rsidR="00912FDF">
                <w:rPr>
                  <w:rFonts w:eastAsia="SimSun"/>
                  <w:lang w:eastAsia="zh-CN"/>
                </w:rPr>
                <w:t>-n77</w:t>
              </w:r>
            </w:ins>
            <w:ins w:id="185" w:author="Per Lindell" w:date="2023-01-25T08:58:00Z">
              <w:r w:rsidR="00960808">
                <w:rPr>
                  <w:rFonts w:eastAsia="SimSun"/>
                  <w:lang w:eastAsia="zh-CN"/>
                </w:rPr>
                <w:t>(2</w:t>
              </w:r>
            </w:ins>
            <w:ins w:id="186" w:author="Per Lindell" w:date="2023-01-25T08:55:00Z">
              <w:r w:rsidR="00912FDF">
                <w:rPr>
                  <w:rFonts w:eastAsia="SimSun"/>
                  <w:lang w:eastAsia="zh-CN"/>
                </w:rPr>
                <w:t>A</w:t>
              </w:r>
            </w:ins>
            <w:ins w:id="187" w:author="Per Lindell" w:date="2023-01-25T08:58:00Z">
              <w:r w:rsidR="00960808">
                <w:rPr>
                  <w:rFonts w:eastAsia="SimSun"/>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FA9ACF9" w14:textId="77777777" w:rsidR="00880764" w:rsidRDefault="00880764" w:rsidP="00880764">
            <w:pPr>
              <w:pStyle w:val="TAC"/>
              <w:overflowPunct w:val="0"/>
              <w:autoSpaceDE w:val="0"/>
              <w:autoSpaceDN w:val="0"/>
              <w:adjustRightInd w:val="0"/>
              <w:rPr>
                <w:ins w:id="188" w:author="Per Lindell" w:date="2023-01-25T10:29:00Z"/>
                <w:rFonts w:eastAsia="SimSun"/>
                <w:lang w:eastAsia="zh-CN"/>
              </w:rPr>
            </w:pPr>
            <w:ins w:id="189" w:author="Per Lindell" w:date="2023-01-25T10:29:00Z">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ins>
          </w:p>
          <w:p w14:paraId="6B5D9F8D" w14:textId="77777777" w:rsidR="00880764" w:rsidRDefault="00880764" w:rsidP="00880764">
            <w:pPr>
              <w:pStyle w:val="TAC"/>
              <w:overflowPunct w:val="0"/>
              <w:autoSpaceDE w:val="0"/>
              <w:autoSpaceDN w:val="0"/>
              <w:adjustRightInd w:val="0"/>
              <w:rPr>
                <w:ins w:id="190" w:author="Per Lindell" w:date="2023-01-25T10:29:00Z"/>
                <w:rFonts w:eastAsia="SimSun"/>
                <w:lang w:eastAsia="zh-CN"/>
              </w:rPr>
            </w:pPr>
            <w:ins w:id="191" w:author="Per Lindell" w:date="2023-01-25T10:29:00Z">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ins>
          </w:p>
          <w:p w14:paraId="0ADB4709" w14:textId="01BECEED" w:rsidR="00416343" w:rsidRDefault="00880764" w:rsidP="00880764">
            <w:pPr>
              <w:pStyle w:val="TAC"/>
              <w:overflowPunct w:val="0"/>
              <w:autoSpaceDE w:val="0"/>
              <w:autoSpaceDN w:val="0"/>
              <w:adjustRightInd w:val="0"/>
              <w:rPr>
                <w:ins w:id="192" w:author="Per Lindell" w:date="2022-11-04T11:04:00Z"/>
                <w:rFonts w:eastAsia="SimSun"/>
                <w:lang w:eastAsia="zh-CN"/>
              </w:rPr>
            </w:pPr>
            <w:ins w:id="193" w:author="Per Lindell" w:date="2023-01-25T10:29:00Z">
              <w:r>
                <w:rPr>
                  <w:rFonts w:hint="eastAsia"/>
                  <w:lang w:eastAsia="zh-CN"/>
                </w:rPr>
                <w:t>CA</w:t>
              </w:r>
              <w:r>
                <w:t>_</w:t>
              </w:r>
              <w:r>
                <w:rPr>
                  <w:rFonts w:eastAsia="SimSun" w:hint="eastAsia"/>
                  <w:lang w:eastAsia="zh-CN"/>
                </w:rPr>
                <w:t>n40A</w:t>
              </w:r>
              <w:r>
                <w:rPr>
                  <w:rFonts w:eastAsia="SimSun"/>
                  <w:lang w:eastAsia="zh-CN"/>
                </w:rPr>
                <w:t>-n77A</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94" w:author="Per Lindell" w:date="2022-11-04T11:04:00Z"/>
                <w:lang w:eastAsia="zh-CN"/>
              </w:rPr>
            </w:pPr>
            <w:ins w:id="195"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96" w:author="Per Lindell" w:date="2022-11-04T11:04:00Z"/>
              </w:rPr>
            </w:pPr>
            <w:ins w:id="197"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98" w:author="Per Lindell" w:date="2022-11-04T11:04:00Z"/>
                <w:lang w:eastAsia="zh-CN"/>
              </w:rPr>
            </w:pPr>
            <w:ins w:id="199" w:author="Per Lindell" w:date="2022-11-04T11:04:00Z">
              <w:r>
                <w:rPr>
                  <w:rFonts w:hint="eastAsia"/>
                  <w:lang w:eastAsia="zh-CN"/>
                </w:rPr>
                <w:t>0</w:t>
              </w:r>
            </w:ins>
          </w:p>
        </w:tc>
      </w:tr>
      <w:tr w:rsidR="00912FDF" w14:paraId="3AA25B80" w14:textId="77777777" w:rsidTr="00A34E18">
        <w:trPr>
          <w:trHeight w:val="187"/>
          <w:ins w:id="200"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912FDF" w:rsidRDefault="00912FDF" w:rsidP="00912FDF">
            <w:pPr>
              <w:pStyle w:val="TAC"/>
              <w:overflowPunct w:val="0"/>
              <w:autoSpaceDE w:val="0"/>
              <w:autoSpaceDN w:val="0"/>
              <w:adjustRightInd w:val="0"/>
              <w:rPr>
                <w:ins w:id="201"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912FDF" w:rsidRDefault="00912FDF" w:rsidP="00912FDF">
            <w:pPr>
              <w:pStyle w:val="TAC"/>
              <w:overflowPunct w:val="0"/>
              <w:autoSpaceDE w:val="0"/>
              <w:autoSpaceDN w:val="0"/>
              <w:adjustRightInd w:val="0"/>
              <w:rPr>
                <w:ins w:id="202" w:author="Per Lindell" w:date="2022-11-04T11:04:00Z"/>
                <w:lang w:eastAsia="zh-CN"/>
              </w:rPr>
            </w:pPr>
          </w:p>
        </w:tc>
        <w:tc>
          <w:tcPr>
            <w:tcW w:w="730" w:type="dxa"/>
            <w:tcBorders>
              <w:left w:val="single" w:sz="4" w:space="0" w:color="auto"/>
              <w:right w:val="single" w:sz="4" w:space="0" w:color="auto"/>
            </w:tcBorders>
            <w:vAlign w:val="center"/>
          </w:tcPr>
          <w:p w14:paraId="4A41D9AF" w14:textId="6E3891C9" w:rsidR="00912FDF" w:rsidRDefault="00912FDF" w:rsidP="00912FDF">
            <w:pPr>
              <w:pStyle w:val="TAC"/>
              <w:overflowPunct w:val="0"/>
              <w:autoSpaceDE w:val="0"/>
              <w:autoSpaceDN w:val="0"/>
              <w:adjustRightInd w:val="0"/>
              <w:rPr>
                <w:ins w:id="203" w:author="Per Lindell" w:date="2022-11-04T11:04:00Z"/>
                <w:lang w:eastAsia="zh-CN"/>
              </w:rPr>
            </w:pPr>
            <w:ins w:id="204" w:author="Per Lindell" w:date="2023-01-25T08:55:00Z">
              <w:r>
                <w:rPr>
                  <w:rFonts w:hint="eastAsia"/>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7549158D" w:rsidR="00912FDF" w:rsidRDefault="00912FDF" w:rsidP="00912FDF">
            <w:pPr>
              <w:pStyle w:val="TAC"/>
              <w:rPr>
                <w:ins w:id="205" w:author="Per Lindell" w:date="2022-11-04T11:04:00Z"/>
              </w:rPr>
            </w:pPr>
            <w:ins w:id="206" w:author="Per Lindell" w:date="2023-01-25T08:55:00Z">
              <w:r w:rsidRPr="00FE1D75">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912FDF" w:rsidRDefault="00912FDF" w:rsidP="00912FDF">
            <w:pPr>
              <w:pStyle w:val="TAC"/>
              <w:overflowPunct w:val="0"/>
              <w:autoSpaceDE w:val="0"/>
              <w:autoSpaceDN w:val="0"/>
              <w:adjustRightInd w:val="0"/>
              <w:rPr>
                <w:ins w:id="207" w:author="Per Lindell" w:date="2022-11-04T11:04:00Z"/>
                <w:lang w:eastAsia="zh-CN"/>
              </w:rPr>
            </w:pPr>
          </w:p>
        </w:tc>
      </w:tr>
      <w:tr w:rsidR="00912FDF" w14:paraId="0348AD54" w14:textId="77777777" w:rsidTr="00A34E18">
        <w:trPr>
          <w:trHeight w:val="187"/>
          <w:ins w:id="208"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912FDF" w:rsidRDefault="00912FDF" w:rsidP="00912FDF">
            <w:pPr>
              <w:pStyle w:val="TAC"/>
              <w:overflowPunct w:val="0"/>
              <w:autoSpaceDE w:val="0"/>
              <w:autoSpaceDN w:val="0"/>
              <w:adjustRightInd w:val="0"/>
              <w:rPr>
                <w:ins w:id="209"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912FDF" w:rsidRDefault="00912FDF" w:rsidP="00912FDF">
            <w:pPr>
              <w:pStyle w:val="TAC"/>
              <w:overflowPunct w:val="0"/>
              <w:autoSpaceDE w:val="0"/>
              <w:autoSpaceDN w:val="0"/>
              <w:adjustRightInd w:val="0"/>
              <w:rPr>
                <w:ins w:id="210" w:author="Per Lindell" w:date="2022-11-04T11:04:00Z"/>
                <w:lang w:eastAsia="zh-CN"/>
              </w:rPr>
            </w:pPr>
          </w:p>
        </w:tc>
        <w:tc>
          <w:tcPr>
            <w:tcW w:w="730" w:type="dxa"/>
            <w:tcBorders>
              <w:left w:val="single" w:sz="4" w:space="0" w:color="auto"/>
              <w:right w:val="single" w:sz="4" w:space="0" w:color="auto"/>
            </w:tcBorders>
            <w:vAlign w:val="center"/>
          </w:tcPr>
          <w:p w14:paraId="6E75C516" w14:textId="313CFE7A" w:rsidR="00912FDF" w:rsidRDefault="00912FDF" w:rsidP="00912FDF">
            <w:pPr>
              <w:pStyle w:val="TAC"/>
              <w:overflowPunct w:val="0"/>
              <w:autoSpaceDE w:val="0"/>
              <w:autoSpaceDN w:val="0"/>
              <w:adjustRightInd w:val="0"/>
              <w:rPr>
                <w:ins w:id="211" w:author="Per Lindell" w:date="2022-11-04T11:04:00Z"/>
                <w:lang w:eastAsia="zh-CN"/>
              </w:rPr>
            </w:pPr>
            <w:ins w:id="212" w:author="Per Lindell" w:date="2023-01-25T08:55: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30C4C980" w:rsidR="00912FDF" w:rsidRPr="00C85666" w:rsidRDefault="00960808" w:rsidP="00912FDF">
            <w:pPr>
              <w:pStyle w:val="TAC"/>
              <w:rPr>
                <w:ins w:id="213" w:author="Per Lindell" w:date="2022-11-04T11:04:00Z"/>
                <w:rFonts w:eastAsia="SimSun"/>
                <w:lang w:eastAsia="zh-CN" w:bidi="ar"/>
              </w:rPr>
            </w:pPr>
            <w:ins w:id="214" w:author="Per Lindell" w:date="2023-01-25T08:58:00Z">
              <w:r w:rsidRPr="00960808">
                <w:t>CA_n77(2</w:t>
              </w:r>
              <w:proofErr w:type="gramStart"/>
              <w:r w:rsidRPr="00960808">
                <w:t>A)_</w:t>
              </w:r>
              <w:proofErr w:type="gramEnd"/>
              <w:r w:rsidRPr="00960808">
                <w:t>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912FDF" w:rsidRDefault="00912FDF" w:rsidP="00912FDF">
            <w:pPr>
              <w:pStyle w:val="TAC"/>
              <w:overflowPunct w:val="0"/>
              <w:autoSpaceDE w:val="0"/>
              <w:autoSpaceDN w:val="0"/>
              <w:adjustRightInd w:val="0"/>
              <w:rPr>
                <w:ins w:id="215" w:author="Per Lindell" w:date="2022-11-04T11:04:00Z"/>
                <w:lang w:eastAsia="zh-CN"/>
              </w:rPr>
            </w:pPr>
          </w:p>
        </w:tc>
      </w:tr>
    </w:tbl>
    <w:p w14:paraId="162E30EF" w14:textId="77777777" w:rsidR="00416343" w:rsidRDefault="00416343" w:rsidP="00416343">
      <w:pPr>
        <w:pStyle w:val="TH"/>
        <w:rPr>
          <w:ins w:id="216"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17" w:author="Per Lindell" w:date="2022-11-04T11:04:00Z"/>
        </w:rPr>
      </w:pPr>
      <w:bookmarkStart w:id="218" w:name="_Toc117458994"/>
      <w:ins w:id="219"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18"/>
      </w:ins>
    </w:p>
    <w:p w14:paraId="02B5F02A" w14:textId="7516612F" w:rsidR="00416343" w:rsidRDefault="00416343" w:rsidP="00416343">
      <w:pPr>
        <w:rPr>
          <w:ins w:id="220" w:author="Per Lindell" w:date="2022-11-04T11:04:00Z"/>
        </w:rPr>
      </w:pPr>
      <w:ins w:id="221" w:author="Per Lindell" w:date="2022-11-04T11:04:00Z">
        <w:r>
          <w:t xml:space="preserve">For </w:t>
        </w:r>
        <w:r>
          <w:rPr>
            <w:lang w:eastAsia="zh-CN"/>
          </w:rPr>
          <w:t>CA_n1</w:t>
        </w:r>
        <w:r>
          <w:t>-n</w:t>
        </w:r>
      </w:ins>
      <w:ins w:id="222" w:author="Per Lindell" w:date="2023-01-25T08:55:00Z">
        <w:r w:rsidR="00912FDF">
          <w:t>40</w:t>
        </w:r>
      </w:ins>
      <w:ins w:id="223" w:author="Per Lindell" w:date="2022-11-04T11:04:00Z">
        <w:r>
          <w:rPr>
            <w:lang w:eastAsia="zh-CN"/>
          </w:rPr>
          <w:t>-</w:t>
        </w:r>
      </w:ins>
      <w:ins w:id="224" w:author="Per Lindell" w:date="2023-01-25T08:09:00Z">
        <w:r w:rsidR="004C041D">
          <w:rPr>
            <w:rFonts w:hint="eastAsia"/>
            <w:lang w:eastAsia="zh-CN"/>
          </w:rPr>
          <w:t>n</w:t>
        </w:r>
      </w:ins>
      <w:ins w:id="225" w:author="Per Lindell" w:date="2023-01-25T08:55:00Z">
        <w:r w:rsidR="00912FDF">
          <w:rPr>
            <w:lang w:eastAsia="zh-CN"/>
          </w:rPr>
          <w:t>77</w:t>
        </w:r>
      </w:ins>
      <w:ins w:id="226"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CA_n1-n</w:t>
        </w:r>
      </w:ins>
      <w:ins w:id="227" w:author="Per Lindell" w:date="2023-01-25T08:59:00Z">
        <w:r w:rsidR="0040623F">
          <w:t>40</w:t>
        </w:r>
      </w:ins>
      <w:ins w:id="228" w:author="Per Lindell" w:date="2022-11-04T11:04:00Z">
        <w:r>
          <w:t>-n</w:t>
        </w:r>
      </w:ins>
      <w:ins w:id="229" w:author="Per Lindell" w:date="2023-01-25T08:15:00Z">
        <w:r w:rsidR="00231F8C">
          <w:t>7</w:t>
        </w:r>
      </w:ins>
      <w:ins w:id="230" w:author="Per Lindell" w:date="2023-01-25T08:59:00Z">
        <w:r w:rsidR="0040623F">
          <w:t>8</w:t>
        </w:r>
      </w:ins>
      <w:ins w:id="231" w:author="Per Lindell" w:date="2022-11-04T11:04:00Z">
        <w:r>
          <w:t xml:space="preserve"> and are given in the tables below.</w:t>
        </w:r>
      </w:ins>
    </w:p>
    <w:p w14:paraId="18CB21BC" w14:textId="77777777" w:rsidR="00416343" w:rsidRDefault="00416343" w:rsidP="00416343">
      <w:pPr>
        <w:pStyle w:val="TH"/>
        <w:rPr>
          <w:ins w:id="232" w:author="Per Lindell" w:date="2022-11-04T11:04:00Z"/>
          <w:rFonts w:cs="Arial"/>
        </w:rPr>
      </w:pPr>
      <w:ins w:id="23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3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35" w:author="Per Lindell" w:date="2022-11-04T11:04:00Z"/>
                <w:rFonts w:ascii="Arial" w:eastAsia="SimSun" w:hAnsi="Arial"/>
                <w:b/>
                <w:sz w:val="18"/>
              </w:rPr>
            </w:pPr>
            <w:ins w:id="23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37" w:author="Per Lindell" w:date="2022-11-04T11:04:00Z"/>
                <w:rFonts w:ascii="Arial" w:eastAsia="SimSun" w:hAnsi="Arial"/>
                <w:b/>
                <w:sz w:val="18"/>
              </w:rPr>
            </w:pPr>
            <w:proofErr w:type="spellStart"/>
            <w:ins w:id="23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3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4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41" w:author="Per Lindell" w:date="2022-11-04T11:04:00Z"/>
                <w:rFonts w:ascii="Arial" w:eastAsia="SimSun" w:hAnsi="Arial"/>
                <w:b/>
                <w:sz w:val="18"/>
              </w:rPr>
            </w:pPr>
            <w:ins w:id="24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A00F03" w14:paraId="34CC34FB" w14:textId="77777777" w:rsidTr="00A34E18">
        <w:trPr>
          <w:jc w:val="center"/>
          <w:ins w:id="24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7480A8AB" w:rsidR="00A00F03" w:rsidRDefault="00A00F03" w:rsidP="00A00F03">
            <w:pPr>
              <w:keepNext/>
              <w:keepLines/>
              <w:spacing w:after="0"/>
              <w:jc w:val="center"/>
              <w:rPr>
                <w:ins w:id="244" w:author="Per Lindell" w:date="2022-11-04T11:04:00Z"/>
                <w:rFonts w:ascii="Arial" w:eastAsia="SimSun" w:hAnsi="Arial"/>
                <w:sz w:val="18"/>
                <w:lang w:val="en-US" w:eastAsia="zh-CN"/>
              </w:rPr>
            </w:pPr>
            <w:ins w:id="245"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246" w:author="Per Lindell" w:date="2023-01-25T10:14:00Z">
              <w:r w:rsidR="00A04A50">
                <w:rPr>
                  <w:rFonts w:ascii="Arial" w:eastAsia="DengXian" w:hAnsi="Arial"/>
                  <w:sz w:val="18"/>
                  <w:lang w:val="en-US" w:eastAsia="zh-CN"/>
                </w:rPr>
                <w:t>40</w:t>
              </w:r>
            </w:ins>
            <w:ins w:id="247" w:author="Per Lindell" w:date="2022-11-04T11:04:00Z">
              <w:r>
                <w:rPr>
                  <w:rFonts w:ascii="Arial" w:eastAsia="DengXian" w:hAnsi="Arial"/>
                  <w:sz w:val="18"/>
                  <w:lang w:val="sv-SE" w:eastAsia="zh-CN"/>
                </w:rPr>
                <w:t>-</w:t>
              </w:r>
            </w:ins>
            <w:ins w:id="248" w:author="Per Lindell" w:date="2023-01-25T08:09:00Z">
              <w:r>
                <w:rPr>
                  <w:rFonts w:ascii="Arial" w:eastAsia="DengXian" w:hAnsi="Arial"/>
                  <w:sz w:val="18"/>
                  <w:lang w:val="sv-SE" w:eastAsia="zh-CN"/>
                </w:rPr>
                <w:t>n</w:t>
              </w:r>
            </w:ins>
            <w:ins w:id="249" w:author="Per Lindell" w:date="2023-01-25T10:14:00Z">
              <w:r w:rsidR="00A04A50">
                <w:rPr>
                  <w:rFonts w:ascii="Arial" w:eastAsia="DengXian" w:hAnsi="Arial"/>
                  <w:sz w:val="18"/>
                  <w:lang w:val="sv-SE"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78D54AED" w:rsidR="00A00F03" w:rsidRDefault="00A00F03" w:rsidP="00A00F03">
            <w:pPr>
              <w:keepNext/>
              <w:keepLines/>
              <w:spacing w:after="0"/>
              <w:jc w:val="center"/>
              <w:rPr>
                <w:ins w:id="250" w:author="Per Lindell" w:date="2022-11-04T11:04:00Z"/>
                <w:rFonts w:ascii="Arial" w:eastAsia="SimSun" w:hAnsi="Arial"/>
                <w:sz w:val="18"/>
                <w:lang w:val="en-US" w:eastAsia="zh-CN"/>
              </w:rPr>
            </w:pPr>
            <w:ins w:id="251" w:author="Per Lindell" w:date="2023-01-25T09:00:00Z">
              <w:r>
                <w:rPr>
                  <w:rFonts w:eastAsia="DengXian" w:cs="Arial"/>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C46EB46" w:rsidR="00A00F03" w:rsidRDefault="00A00F03" w:rsidP="00A00F03">
            <w:pPr>
              <w:keepNext/>
              <w:keepLines/>
              <w:spacing w:after="0"/>
              <w:jc w:val="center"/>
              <w:rPr>
                <w:ins w:id="252" w:author="Per Lindell" w:date="2022-11-04T11:04:00Z"/>
                <w:rFonts w:ascii="Arial" w:eastAsia="SimSun" w:hAnsi="Arial"/>
                <w:sz w:val="18"/>
                <w:lang w:val="en-US" w:eastAsia="zh-CN"/>
              </w:rPr>
            </w:pPr>
            <w:ins w:id="253" w:author="Per Lindell" w:date="2023-01-25T09:00:00Z">
              <w:r>
                <w:rPr>
                  <w:rFonts w:eastAsia="DengXian" w:cs="Arial"/>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3FDB0656" w:rsidR="00A00F03" w:rsidRDefault="00A00F03" w:rsidP="00A00F03">
            <w:pPr>
              <w:keepNext/>
              <w:keepLines/>
              <w:spacing w:after="0"/>
              <w:jc w:val="center"/>
              <w:rPr>
                <w:ins w:id="254" w:author="Per Lindell" w:date="2022-11-04T11:04:00Z"/>
                <w:rFonts w:ascii="Arial" w:eastAsia="SimSun" w:hAnsi="Arial"/>
                <w:sz w:val="18"/>
                <w:lang w:val="en-US" w:eastAsia="zh-CN"/>
              </w:rPr>
            </w:pPr>
            <w:ins w:id="255" w:author="Per Lindell" w:date="2023-01-25T09:00:00Z">
              <w:r>
                <w:rPr>
                  <w:rFonts w:cs="Arial" w:hint="eastAsia"/>
                  <w:szCs w:val="22"/>
                  <w:lang w:eastAsia="zh-CN"/>
                </w:rPr>
                <w:t>0</w:t>
              </w:r>
              <w:r>
                <w:rPr>
                  <w:rFonts w:cs="Arial"/>
                  <w:szCs w:val="22"/>
                  <w:lang w:eastAsia="zh-CN"/>
                </w:rPr>
                <w:t>.8</w:t>
              </w:r>
            </w:ins>
          </w:p>
        </w:tc>
      </w:tr>
      <w:tr w:rsidR="00416343" w14:paraId="1EFE5ECB" w14:textId="77777777" w:rsidTr="00A34E18">
        <w:trPr>
          <w:jc w:val="center"/>
          <w:ins w:id="256"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257" w:author="Per Lindell" w:date="2022-11-04T11:04:00Z"/>
                <w:rFonts w:ascii="Arial" w:hAnsi="Arial"/>
                <w:sz w:val="18"/>
                <w:lang w:eastAsia="ja-JP"/>
              </w:rPr>
            </w:pPr>
            <w:ins w:id="258"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59" w:author="Per Lindell" w:date="2022-11-04T11:04:00Z"/>
                <w:rFonts w:ascii="Arial" w:eastAsia="SimSun" w:hAnsi="Arial"/>
                <w:sz w:val="18"/>
                <w:lang w:val="en-US" w:eastAsia="zh-CN"/>
              </w:rPr>
            </w:pPr>
            <w:ins w:id="260"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61" w:author="Per Lindell" w:date="2023-01-25T10:14:00Z"/>
          <w:lang w:eastAsia="ko-KR"/>
        </w:rPr>
      </w:pPr>
    </w:p>
    <w:p w14:paraId="1F874D9E" w14:textId="77777777" w:rsidR="00416343" w:rsidRDefault="00416343" w:rsidP="00416343">
      <w:pPr>
        <w:pStyle w:val="TH"/>
        <w:rPr>
          <w:ins w:id="262" w:author="Per Lindell" w:date="2022-11-04T11:04:00Z"/>
        </w:rPr>
      </w:pPr>
      <w:ins w:id="263"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64"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65" w:author="Per Lindell" w:date="2022-11-04T11:04:00Z"/>
                <w:rFonts w:ascii="Arial" w:eastAsia="DengXian" w:hAnsi="Arial"/>
                <w:b/>
                <w:sz w:val="18"/>
              </w:rPr>
            </w:pPr>
            <w:ins w:id="266"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67" w:author="Per Lindell" w:date="2022-11-04T11:04:00Z"/>
                <w:rFonts w:ascii="Arial" w:eastAsia="DengXian" w:hAnsi="Arial"/>
                <w:b/>
                <w:sz w:val="18"/>
              </w:rPr>
            </w:pPr>
            <w:proofErr w:type="spellStart"/>
            <w:ins w:id="268"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69"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70"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71" w:author="Per Lindell" w:date="2022-11-04T11:04:00Z"/>
                <w:rFonts w:ascii="Arial" w:eastAsia="DengXian" w:hAnsi="Arial"/>
                <w:b/>
                <w:sz w:val="18"/>
              </w:rPr>
            </w:pPr>
            <w:ins w:id="272"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296F7E" w:rsidRPr="00F92868" w14:paraId="1C691320" w14:textId="77777777" w:rsidTr="00A34E18">
        <w:trPr>
          <w:trHeight w:val="187"/>
          <w:jc w:val="center"/>
          <w:ins w:id="273" w:author="Per Lindell" w:date="2022-11-04T11:04:00Z"/>
        </w:trPr>
        <w:tc>
          <w:tcPr>
            <w:tcW w:w="1594" w:type="dxa"/>
            <w:shd w:val="clear" w:color="auto" w:fill="auto"/>
          </w:tcPr>
          <w:p w14:paraId="42C11978" w14:textId="43D0BE42" w:rsidR="00296F7E" w:rsidRPr="00F92868" w:rsidRDefault="00296F7E" w:rsidP="00296F7E">
            <w:pPr>
              <w:keepNext/>
              <w:keepLines/>
              <w:spacing w:after="0"/>
              <w:jc w:val="center"/>
              <w:rPr>
                <w:ins w:id="274" w:author="Per Lindell" w:date="2022-11-04T11:04:00Z"/>
                <w:rFonts w:ascii="Arial" w:eastAsia="DengXian" w:hAnsi="Arial"/>
                <w:sz w:val="18"/>
              </w:rPr>
            </w:pPr>
            <w:ins w:id="275" w:author="Per Lindell" w:date="2022-11-04T11: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276" w:author="Per Lindell" w:date="2023-01-25T10:14:00Z">
              <w:r w:rsidR="00A04A50">
                <w:rPr>
                  <w:rFonts w:ascii="Arial" w:eastAsia="DengXian" w:hAnsi="Arial"/>
                  <w:sz w:val="18"/>
                  <w:lang w:val="en-US" w:eastAsia="zh-CN"/>
                </w:rPr>
                <w:t>40</w:t>
              </w:r>
            </w:ins>
            <w:ins w:id="277" w:author="Per Lindell" w:date="2022-11-04T11:04:00Z">
              <w:r>
                <w:rPr>
                  <w:rFonts w:ascii="Arial" w:eastAsia="DengXian" w:hAnsi="Arial"/>
                  <w:sz w:val="18"/>
                  <w:lang w:val="sv-SE" w:eastAsia="zh-CN"/>
                </w:rPr>
                <w:t>-</w:t>
              </w:r>
            </w:ins>
            <w:ins w:id="278" w:author="Per Lindell" w:date="2023-01-25T08:09:00Z">
              <w:r>
                <w:rPr>
                  <w:rFonts w:ascii="Arial" w:eastAsia="DengXian" w:hAnsi="Arial"/>
                  <w:sz w:val="18"/>
                  <w:lang w:val="sv-SE" w:eastAsia="zh-CN"/>
                </w:rPr>
                <w:t>n</w:t>
              </w:r>
            </w:ins>
            <w:ins w:id="279" w:author="Per Lindell" w:date="2023-01-25T10:14:00Z">
              <w:r w:rsidR="00A04A50">
                <w:rPr>
                  <w:rFonts w:ascii="Arial" w:eastAsia="DengXian" w:hAnsi="Arial"/>
                  <w:sz w:val="18"/>
                  <w:lang w:val="sv-SE" w:eastAsia="zh-CN"/>
                </w:rPr>
                <w:t>77</w:t>
              </w:r>
            </w:ins>
          </w:p>
        </w:tc>
        <w:tc>
          <w:tcPr>
            <w:tcW w:w="1948" w:type="dxa"/>
            <w:vAlign w:val="center"/>
          </w:tcPr>
          <w:p w14:paraId="04FAEEA2" w14:textId="340CB25B" w:rsidR="00296F7E" w:rsidRPr="00296F7E" w:rsidRDefault="00296F7E" w:rsidP="00296F7E">
            <w:pPr>
              <w:keepNext/>
              <w:keepLines/>
              <w:spacing w:after="0"/>
              <w:jc w:val="center"/>
              <w:rPr>
                <w:ins w:id="280" w:author="Per Lindell" w:date="2022-11-04T11:04:00Z"/>
                <w:rFonts w:eastAsia="DengXian" w:cs="Arial"/>
                <w:szCs w:val="22"/>
                <w:lang w:val="en-US" w:eastAsia="zh-CN"/>
              </w:rPr>
            </w:pPr>
            <w:ins w:id="281" w:author="Per Lindell" w:date="2023-01-25T09:00:00Z">
              <w:r w:rsidRPr="00296F7E">
                <w:rPr>
                  <w:rFonts w:eastAsia="DengXian" w:cs="Arial"/>
                  <w:szCs w:val="22"/>
                  <w:lang w:val="en-US" w:eastAsia="zh-CN"/>
                </w:rPr>
                <w:t>-</w:t>
              </w:r>
            </w:ins>
          </w:p>
        </w:tc>
        <w:tc>
          <w:tcPr>
            <w:tcW w:w="1948" w:type="dxa"/>
            <w:vAlign w:val="center"/>
          </w:tcPr>
          <w:p w14:paraId="29A16EC1" w14:textId="6D199CEA" w:rsidR="00296F7E" w:rsidRPr="00296F7E" w:rsidRDefault="00296F7E" w:rsidP="00296F7E">
            <w:pPr>
              <w:keepNext/>
              <w:keepLines/>
              <w:spacing w:after="0"/>
              <w:jc w:val="center"/>
              <w:rPr>
                <w:ins w:id="282" w:author="Per Lindell" w:date="2022-11-04T11:04:00Z"/>
                <w:rFonts w:eastAsia="DengXian" w:cs="Arial"/>
                <w:szCs w:val="22"/>
                <w:lang w:val="en-US" w:eastAsia="zh-CN"/>
              </w:rPr>
            </w:pPr>
            <w:ins w:id="283" w:author="Per Lindell" w:date="2023-01-25T09:00:00Z">
              <w:r w:rsidRPr="00296F7E">
                <w:rPr>
                  <w:rFonts w:eastAsia="DengXian" w:cs="Arial" w:hint="eastAsia"/>
                  <w:szCs w:val="22"/>
                  <w:lang w:val="en-US" w:eastAsia="zh-CN"/>
                </w:rPr>
                <w:t>-</w:t>
              </w:r>
            </w:ins>
          </w:p>
        </w:tc>
        <w:tc>
          <w:tcPr>
            <w:tcW w:w="1949" w:type="dxa"/>
            <w:vAlign w:val="center"/>
          </w:tcPr>
          <w:p w14:paraId="3122BAE8" w14:textId="11B4E540" w:rsidR="00296F7E" w:rsidRPr="00296F7E" w:rsidRDefault="00296F7E" w:rsidP="00296F7E">
            <w:pPr>
              <w:keepNext/>
              <w:keepLines/>
              <w:spacing w:after="0"/>
              <w:jc w:val="center"/>
              <w:rPr>
                <w:ins w:id="284" w:author="Per Lindell" w:date="2022-11-04T11:04:00Z"/>
                <w:rFonts w:eastAsia="DengXian" w:cs="Arial"/>
                <w:szCs w:val="22"/>
                <w:lang w:val="en-US" w:eastAsia="zh-CN"/>
              </w:rPr>
            </w:pPr>
            <w:ins w:id="285" w:author="Per Lindell" w:date="2023-01-25T09:00:00Z">
              <w:r w:rsidRPr="00296F7E">
                <w:rPr>
                  <w:rFonts w:eastAsia="DengXian" w:cs="Arial"/>
                  <w:szCs w:val="22"/>
                  <w:lang w:val="en-US" w:eastAsia="zh-CN"/>
                </w:rPr>
                <w:t>0.5</w:t>
              </w:r>
            </w:ins>
          </w:p>
        </w:tc>
      </w:tr>
      <w:tr w:rsidR="00416343" w:rsidRPr="00F92868" w14:paraId="330325BC" w14:textId="77777777" w:rsidTr="00A34E18">
        <w:trPr>
          <w:trHeight w:val="187"/>
          <w:jc w:val="center"/>
          <w:ins w:id="286"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87" w:author="Per Lindell" w:date="2022-11-04T11:04:00Z"/>
                <w:rFonts w:eastAsia="DengXian" w:cs="Arial"/>
                <w:lang w:eastAsia="ja-JP"/>
              </w:rPr>
            </w:pPr>
            <w:ins w:id="288"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89" w:author="Per Lindell" w:date="2022-11-04T11:04:00Z"/>
                <w:rFonts w:ascii="Arial" w:eastAsia="DengXian" w:hAnsi="Arial"/>
                <w:color w:val="000000"/>
                <w:sz w:val="18"/>
                <w:lang w:val="en-US" w:eastAsia="zh-CN"/>
              </w:rPr>
            </w:pPr>
            <w:ins w:id="290"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0F51F7E5" w14:textId="77777777" w:rsidR="00F615F9" w:rsidRDefault="00F615F9" w:rsidP="00F615F9">
      <w:pPr>
        <w:rPr>
          <w:ins w:id="291" w:author="Per Lindell" w:date="2023-01-25T10:14:00Z"/>
        </w:rPr>
      </w:pPr>
      <w:bookmarkStart w:id="292" w:name="_Toc120865736"/>
    </w:p>
    <w:p w14:paraId="569FD3E6" w14:textId="77777777" w:rsidR="00F615F9" w:rsidRPr="00A20126" w:rsidRDefault="00F615F9" w:rsidP="00F615F9">
      <w:pPr>
        <w:pStyle w:val="Heading3"/>
        <w:rPr>
          <w:ins w:id="293" w:author="Per Lindell" w:date="2023-01-25T10:14:00Z"/>
        </w:rPr>
      </w:pPr>
      <w:ins w:id="294" w:author="Per Lindell" w:date="2023-01-25T10:14:00Z">
        <w:r>
          <w:t>5.x.2</w:t>
        </w:r>
        <w:r>
          <w:tab/>
        </w:r>
        <w:r w:rsidRPr="00A20126">
          <w:t>Specific for 2 bands UL CA</w:t>
        </w:r>
        <w:bookmarkEnd w:id="292"/>
      </w:ins>
    </w:p>
    <w:p w14:paraId="4C90F1E0" w14:textId="77777777" w:rsidR="00F615F9" w:rsidRPr="00A20126" w:rsidRDefault="00F615F9" w:rsidP="00F615F9">
      <w:pPr>
        <w:pStyle w:val="Heading4"/>
        <w:rPr>
          <w:ins w:id="295" w:author="Per Lindell" w:date="2023-01-25T10:14:00Z"/>
        </w:rPr>
      </w:pPr>
      <w:bookmarkStart w:id="296" w:name="_Toc120865737"/>
      <w:ins w:id="297" w:author="Per Lindell" w:date="2023-01-25T10:14:00Z">
        <w:r>
          <w:rPr>
            <w:rFonts w:hint="eastAsia"/>
          </w:rPr>
          <w:t>5.x.2</w:t>
        </w:r>
        <w:r>
          <w:t>.1</w:t>
        </w:r>
        <w:r>
          <w:tab/>
        </w:r>
        <w:r>
          <w:rPr>
            <w:rFonts w:hint="eastAsia"/>
          </w:rPr>
          <w:t>UE co-existence studies</w:t>
        </w:r>
        <w:bookmarkEnd w:id="296"/>
      </w:ins>
    </w:p>
    <w:p w14:paraId="6F9BF79D" w14:textId="1798257B" w:rsidR="00F615F9" w:rsidRDefault="00F615F9" w:rsidP="00F615F9">
      <w:pPr>
        <w:pStyle w:val="Guidance"/>
        <w:rPr>
          <w:ins w:id="298" w:author="Per Lindell" w:date="2023-01-25T10:14:00Z"/>
          <w:rFonts w:eastAsia="SimSun"/>
          <w:i w:val="0"/>
          <w:color w:val="auto"/>
          <w:szCs w:val="22"/>
          <w:lang w:val="en-US" w:eastAsia="zh-CN"/>
        </w:rPr>
      </w:pPr>
      <w:ins w:id="299" w:author="Per Lindell" w:date="2023-01-25T10:14:00Z">
        <w:r>
          <w:rPr>
            <w:rFonts w:eastAsia="SimSun"/>
            <w:i w:val="0"/>
            <w:color w:val="auto"/>
            <w:szCs w:val="22"/>
            <w:lang w:val="en-US" w:eastAsia="zh-CN"/>
          </w:rPr>
          <w:t>UL n1-n</w:t>
        </w:r>
      </w:ins>
      <w:ins w:id="300" w:author="Per Lindell" w:date="2023-01-25T10:15:00Z">
        <w:r w:rsidR="00745001">
          <w:rPr>
            <w:rFonts w:eastAsia="SimSun"/>
            <w:i w:val="0"/>
            <w:color w:val="auto"/>
            <w:szCs w:val="22"/>
            <w:lang w:val="en-US" w:eastAsia="zh-CN"/>
          </w:rPr>
          <w:t>40</w:t>
        </w:r>
      </w:ins>
      <w:ins w:id="301" w:author="Per Lindell" w:date="2023-01-25T10:14:00Z">
        <w:r>
          <w:rPr>
            <w:rFonts w:eastAsia="SimSun"/>
            <w:i w:val="0"/>
            <w:color w:val="auto"/>
            <w:szCs w:val="22"/>
            <w:lang w:val="en-US" w:eastAsia="zh-CN"/>
          </w:rPr>
          <w:t xml:space="preserve"> gives </w:t>
        </w:r>
      </w:ins>
      <w:ins w:id="302" w:author="Per Lindell" w:date="2023-01-25T10:17:00Z">
        <w:r w:rsidR="008358E1">
          <w:rPr>
            <w:rFonts w:eastAsia="SimSun"/>
            <w:i w:val="0"/>
            <w:color w:val="auto"/>
            <w:szCs w:val="22"/>
            <w:lang w:val="en-US" w:eastAsia="zh-CN"/>
          </w:rPr>
          <w:t xml:space="preserve">IMD4 and </w:t>
        </w:r>
      </w:ins>
      <w:ins w:id="303" w:author="Per Lindell" w:date="2023-01-25T10:14:00Z">
        <w:r>
          <w:rPr>
            <w:rFonts w:eastAsia="SimSun"/>
            <w:i w:val="0"/>
            <w:color w:val="auto"/>
            <w:szCs w:val="22"/>
            <w:lang w:val="en-US" w:eastAsia="zh-CN"/>
          </w:rPr>
          <w:t>IMD5 into DL n</w:t>
        </w:r>
      </w:ins>
      <w:ins w:id="304" w:author="Per Lindell" w:date="2023-01-25T10:16:00Z">
        <w:r w:rsidR="0042635E">
          <w:rPr>
            <w:rFonts w:eastAsia="SimSun"/>
            <w:i w:val="0"/>
            <w:color w:val="auto"/>
            <w:szCs w:val="22"/>
            <w:lang w:val="en-US" w:eastAsia="zh-CN"/>
          </w:rPr>
          <w:t>77</w:t>
        </w:r>
      </w:ins>
      <w:ins w:id="305" w:author="Per Lindell" w:date="2023-01-25T10:14:00Z">
        <w:r>
          <w:rPr>
            <w:rFonts w:eastAsia="SimSun"/>
            <w:i w:val="0"/>
            <w:color w:val="auto"/>
            <w:szCs w:val="22"/>
            <w:lang w:val="en-US" w:eastAsia="zh-CN"/>
          </w:rPr>
          <w:t>.</w:t>
        </w:r>
      </w:ins>
    </w:p>
    <w:p w14:paraId="4D7728B0" w14:textId="3A01BFED" w:rsidR="00F615F9" w:rsidRDefault="00F615F9" w:rsidP="00F615F9">
      <w:pPr>
        <w:pStyle w:val="Guidance"/>
        <w:rPr>
          <w:ins w:id="306" w:author="Per Lindell" w:date="2023-01-25T10:14:00Z"/>
          <w:rFonts w:eastAsia="SimSun"/>
          <w:i w:val="0"/>
          <w:color w:val="auto"/>
          <w:szCs w:val="22"/>
          <w:lang w:val="en-US" w:eastAsia="zh-CN"/>
        </w:rPr>
      </w:pPr>
      <w:ins w:id="307" w:author="Per Lindell" w:date="2023-01-25T10:14:00Z">
        <w:r>
          <w:rPr>
            <w:rFonts w:eastAsia="SimSun"/>
            <w:i w:val="0"/>
            <w:color w:val="auto"/>
            <w:szCs w:val="22"/>
            <w:lang w:val="en-US" w:eastAsia="zh-CN"/>
          </w:rPr>
          <w:t>UL n1-n</w:t>
        </w:r>
      </w:ins>
      <w:ins w:id="308" w:author="Per Lindell" w:date="2023-01-25T10:16:00Z">
        <w:r w:rsidR="0042635E">
          <w:rPr>
            <w:rFonts w:eastAsia="SimSun"/>
            <w:i w:val="0"/>
            <w:color w:val="auto"/>
            <w:szCs w:val="22"/>
            <w:lang w:val="en-US" w:eastAsia="zh-CN"/>
          </w:rPr>
          <w:t>77</w:t>
        </w:r>
      </w:ins>
      <w:ins w:id="309" w:author="Per Lindell" w:date="2023-01-25T10:14:00Z">
        <w:r>
          <w:rPr>
            <w:rFonts w:eastAsia="SimSun"/>
            <w:i w:val="0"/>
            <w:color w:val="auto"/>
            <w:szCs w:val="22"/>
            <w:lang w:val="en-US" w:eastAsia="zh-CN"/>
          </w:rPr>
          <w:t xml:space="preserve"> </w:t>
        </w:r>
      </w:ins>
      <w:ins w:id="310" w:author="Per Lindell" w:date="2023-01-25T10:17:00Z">
        <w:r w:rsidR="00D44101">
          <w:rPr>
            <w:rFonts w:eastAsia="SimSun"/>
            <w:i w:val="0"/>
            <w:color w:val="auto"/>
            <w:szCs w:val="22"/>
            <w:lang w:val="en-US" w:eastAsia="zh-CN"/>
          </w:rPr>
          <w:t xml:space="preserve">gives IMD4 and IMD5 into </w:t>
        </w:r>
      </w:ins>
      <w:ins w:id="311" w:author="Per Lindell" w:date="2023-01-25T10:14:00Z">
        <w:r>
          <w:rPr>
            <w:rFonts w:eastAsia="SimSun"/>
            <w:i w:val="0"/>
            <w:color w:val="auto"/>
            <w:szCs w:val="22"/>
            <w:lang w:val="en-US" w:eastAsia="zh-CN"/>
          </w:rPr>
          <w:t>DL n</w:t>
        </w:r>
      </w:ins>
      <w:ins w:id="312" w:author="Per Lindell" w:date="2023-01-25T10:16:00Z">
        <w:r w:rsidR="0042635E">
          <w:rPr>
            <w:rFonts w:eastAsia="SimSun"/>
            <w:i w:val="0"/>
            <w:color w:val="auto"/>
            <w:szCs w:val="22"/>
            <w:lang w:val="en-US" w:eastAsia="zh-CN"/>
          </w:rPr>
          <w:t>40</w:t>
        </w:r>
      </w:ins>
      <w:ins w:id="313" w:author="Per Lindell" w:date="2023-01-25T10:14:00Z">
        <w:r>
          <w:rPr>
            <w:rFonts w:eastAsia="SimSun"/>
            <w:i w:val="0"/>
            <w:color w:val="auto"/>
            <w:szCs w:val="22"/>
            <w:lang w:val="en-US" w:eastAsia="zh-CN"/>
          </w:rPr>
          <w:t>.</w:t>
        </w:r>
      </w:ins>
    </w:p>
    <w:p w14:paraId="6F60BC14" w14:textId="367AADC8" w:rsidR="00F615F9" w:rsidRDefault="00F615F9" w:rsidP="00F615F9">
      <w:pPr>
        <w:pStyle w:val="Guidance"/>
        <w:rPr>
          <w:ins w:id="314" w:author="Per Lindell" w:date="2023-01-25T10:14:00Z"/>
          <w:rFonts w:eastAsia="SimSun"/>
          <w:i w:val="0"/>
          <w:color w:val="auto"/>
          <w:szCs w:val="22"/>
          <w:lang w:val="en-US" w:eastAsia="zh-CN"/>
        </w:rPr>
      </w:pPr>
      <w:ins w:id="315" w:author="Per Lindell" w:date="2023-01-25T10:14:00Z">
        <w:r>
          <w:rPr>
            <w:rFonts w:eastAsia="SimSun"/>
            <w:i w:val="0"/>
            <w:color w:val="auto"/>
            <w:szCs w:val="22"/>
            <w:lang w:val="en-US" w:eastAsia="zh-CN"/>
          </w:rPr>
          <w:t>UL n</w:t>
        </w:r>
      </w:ins>
      <w:ins w:id="316" w:author="Per Lindell" w:date="2023-01-25T10:16:00Z">
        <w:r w:rsidR="0042635E">
          <w:rPr>
            <w:rFonts w:eastAsia="SimSun"/>
            <w:i w:val="0"/>
            <w:color w:val="auto"/>
            <w:szCs w:val="22"/>
            <w:lang w:val="en-US" w:eastAsia="zh-CN"/>
          </w:rPr>
          <w:t>40</w:t>
        </w:r>
      </w:ins>
      <w:ins w:id="317" w:author="Per Lindell" w:date="2023-01-25T10:14:00Z">
        <w:r>
          <w:rPr>
            <w:rFonts w:eastAsia="SimSun"/>
            <w:i w:val="0"/>
            <w:color w:val="auto"/>
            <w:szCs w:val="22"/>
            <w:lang w:val="en-US" w:eastAsia="zh-CN"/>
          </w:rPr>
          <w:t>-n</w:t>
        </w:r>
      </w:ins>
      <w:ins w:id="318" w:author="Per Lindell" w:date="2023-01-25T10:16:00Z">
        <w:r w:rsidR="0042635E">
          <w:rPr>
            <w:rFonts w:eastAsia="SimSun"/>
            <w:i w:val="0"/>
            <w:color w:val="auto"/>
            <w:szCs w:val="22"/>
            <w:lang w:val="en-US" w:eastAsia="zh-CN"/>
          </w:rPr>
          <w:t>77</w:t>
        </w:r>
      </w:ins>
      <w:ins w:id="319" w:author="Per Lindell" w:date="2023-01-25T10:14:00Z">
        <w:r>
          <w:rPr>
            <w:rFonts w:eastAsia="SimSun"/>
            <w:i w:val="0"/>
            <w:color w:val="auto"/>
            <w:szCs w:val="22"/>
            <w:lang w:val="en-US" w:eastAsia="zh-CN"/>
          </w:rPr>
          <w:t xml:space="preserve"> </w:t>
        </w:r>
      </w:ins>
      <w:ins w:id="320" w:author="Per Lindell" w:date="2023-01-25T10:18:00Z">
        <w:r w:rsidR="00D44101">
          <w:rPr>
            <w:rFonts w:eastAsia="SimSun"/>
            <w:i w:val="0"/>
            <w:color w:val="auto"/>
            <w:szCs w:val="22"/>
            <w:lang w:val="en-US" w:eastAsia="zh-CN"/>
          </w:rPr>
          <w:t xml:space="preserve">gives IMD4 into </w:t>
        </w:r>
      </w:ins>
      <w:ins w:id="321" w:author="Per Lindell" w:date="2023-01-25T10:14:00Z">
        <w:r>
          <w:rPr>
            <w:rFonts w:eastAsia="SimSun"/>
            <w:i w:val="0"/>
            <w:color w:val="auto"/>
            <w:szCs w:val="22"/>
            <w:lang w:val="en-US" w:eastAsia="zh-CN"/>
          </w:rPr>
          <w:t>DL n1.</w:t>
        </w:r>
      </w:ins>
    </w:p>
    <w:p w14:paraId="6D1C4ACB" w14:textId="77777777" w:rsidR="00F615F9" w:rsidRPr="00A20126" w:rsidRDefault="00F615F9" w:rsidP="00F615F9">
      <w:pPr>
        <w:pStyle w:val="Heading4"/>
        <w:rPr>
          <w:ins w:id="322" w:author="Per Lindell" w:date="2023-01-25T10:14:00Z"/>
        </w:rPr>
      </w:pPr>
      <w:bookmarkStart w:id="323" w:name="_Toc120865738"/>
      <w:ins w:id="324" w:author="Per Lindell" w:date="2023-01-25T10:14:00Z">
        <w:r>
          <w:rPr>
            <w:rFonts w:hint="eastAsia"/>
          </w:rPr>
          <w:t>5.x.2</w:t>
        </w:r>
        <w:r w:rsidRPr="00A20126">
          <w:t>.2</w:t>
        </w:r>
        <w:r w:rsidRPr="00A20126">
          <w:tab/>
          <w:t>REFSENS requirements</w:t>
        </w:r>
        <w:bookmarkEnd w:id="323"/>
      </w:ins>
    </w:p>
    <w:p w14:paraId="716E2D94" w14:textId="4E96B256" w:rsidR="00F615F9" w:rsidRDefault="00F615F9" w:rsidP="00F615F9">
      <w:pPr>
        <w:rPr>
          <w:ins w:id="325" w:author="Per Lindell" w:date="2023-01-25T10:14:00Z"/>
        </w:rPr>
      </w:pPr>
      <w:ins w:id="326" w:author="Per Lindell" w:date="2023-01-25T10:14:00Z">
        <w:r>
          <w:t>Based on the co-existence studies there are a need to define MSD values. MSD values from CA_</w:t>
        </w:r>
      </w:ins>
      <w:ins w:id="327" w:author="Per Lindell" w:date="2023-01-25T10:20:00Z">
        <w:r w:rsidR="00D44101">
          <w:t>n1-n40-n78</w:t>
        </w:r>
      </w:ins>
      <w:ins w:id="328" w:author="Per Lindell" w:date="2023-01-25T10:14:00Z">
        <w:r>
          <w:t xml:space="preserve"> are reused.</w:t>
        </w:r>
      </w:ins>
    </w:p>
    <w:p w14:paraId="2AD76CE5" w14:textId="77777777" w:rsidR="00F615F9" w:rsidRDefault="00F615F9" w:rsidP="00F615F9">
      <w:pPr>
        <w:pStyle w:val="TH"/>
        <w:rPr>
          <w:ins w:id="329" w:author="Per Lindell" w:date="2023-01-25T10:14:00Z"/>
          <w:rFonts w:cs="Arial"/>
        </w:rPr>
      </w:pPr>
      <w:ins w:id="330" w:author="Per Lindell" w:date="2023-01-25T10:14:00Z">
        <w:r>
          <w:rPr>
            <w:rFonts w:cs="Arial"/>
          </w:rPr>
          <w:t>Table 5.x.2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615F9" w14:paraId="5EC601C5" w14:textId="77777777" w:rsidTr="00BF6FC9">
        <w:trPr>
          <w:trHeight w:val="187"/>
          <w:jc w:val="center"/>
          <w:ins w:id="331" w:author="Per Lindell" w:date="2023-01-25T10:14:00Z"/>
        </w:trPr>
        <w:tc>
          <w:tcPr>
            <w:tcW w:w="8802" w:type="dxa"/>
            <w:gridSpan w:val="8"/>
            <w:tcBorders>
              <w:top w:val="single" w:sz="4" w:space="0" w:color="auto"/>
              <w:left w:val="single" w:sz="4" w:space="0" w:color="auto"/>
              <w:bottom w:val="single" w:sz="4" w:space="0" w:color="auto"/>
              <w:right w:val="single" w:sz="4" w:space="0" w:color="auto"/>
            </w:tcBorders>
          </w:tcPr>
          <w:p w14:paraId="257956D9" w14:textId="77777777" w:rsidR="00F615F9" w:rsidRDefault="00F615F9" w:rsidP="00BF6FC9">
            <w:pPr>
              <w:pStyle w:val="TAH"/>
              <w:rPr>
                <w:ins w:id="332" w:author="Per Lindell" w:date="2023-01-25T10:14:00Z"/>
                <w:lang w:val="en-US"/>
              </w:rPr>
            </w:pPr>
            <w:ins w:id="333" w:author="Per Lindell" w:date="2023-01-25T10:1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B058B83" w14:textId="77777777" w:rsidR="00F615F9" w:rsidRDefault="00F615F9" w:rsidP="00BF6FC9">
            <w:pPr>
              <w:pStyle w:val="TAH"/>
              <w:rPr>
                <w:ins w:id="334" w:author="Per Lindell" w:date="2023-01-25T10:14:00Z"/>
              </w:rPr>
            </w:pPr>
            <w:ins w:id="335" w:author="Per Lindell" w:date="2023-01-25T10:14:00Z">
              <w:r>
                <w:t>Source of IMD</w:t>
              </w:r>
            </w:ins>
          </w:p>
        </w:tc>
      </w:tr>
      <w:tr w:rsidR="00F615F9" w14:paraId="48952B7A" w14:textId="77777777" w:rsidTr="00BF6FC9">
        <w:trPr>
          <w:trHeight w:val="187"/>
          <w:jc w:val="center"/>
          <w:ins w:id="336" w:author="Per Lindell" w:date="2023-01-25T10:14:00Z"/>
        </w:trPr>
        <w:tc>
          <w:tcPr>
            <w:tcW w:w="2007" w:type="dxa"/>
            <w:tcBorders>
              <w:top w:val="single" w:sz="4" w:space="0" w:color="auto"/>
              <w:left w:val="single" w:sz="4" w:space="0" w:color="auto"/>
              <w:bottom w:val="single" w:sz="4" w:space="0" w:color="auto"/>
              <w:right w:val="single" w:sz="4" w:space="0" w:color="auto"/>
            </w:tcBorders>
          </w:tcPr>
          <w:p w14:paraId="6D3ED2F5" w14:textId="77777777" w:rsidR="00F615F9" w:rsidRDefault="00F615F9" w:rsidP="00BF6FC9">
            <w:pPr>
              <w:pStyle w:val="TAH"/>
              <w:rPr>
                <w:ins w:id="337" w:author="Per Lindell" w:date="2023-01-25T10:14:00Z"/>
              </w:rPr>
            </w:pPr>
            <w:ins w:id="338" w:author="Per Lindell" w:date="2023-01-25T10:1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E2FEC87" w14:textId="77777777" w:rsidR="00F615F9" w:rsidRDefault="00F615F9" w:rsidP="00BF6FC9">
            <w:pPr>
              <w:pStyle w:val="TAH"/>
              <w:rPr>
                <w:ins w:id="339" w:author="Per Lindell" w:date="2023-01-25T10:14:00Z"/>
              </w:rPr>
            </w:pPr>
            <w:ins w:id="340" w:author="Per Lindell" w:date="2023-01-25T10:1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F91C3B2" w14:textId="77777777" w:rsidR="00F615F9" w:rsidRDefault="00F615F9" w:rsidP="00BF6FC9">
            <w:pPr>
              <w:pStyle w:val="TAH"/>
              <w:rPr>
                <w:ins w:id="341" w:author="Per Lindell" w:date="2023-01-25T10:14:00Z"/>
              </w:rPr>
            </w:pPr>
            <w:ins w:id="342" w:author="Per Lindell" w:date="2023-01-25T10:1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60D568A" w14:textId="77777777" w:rsidR="00F615F9" w:rsidRDefault="00F615F9" w:rsidP="00BF6FC9">
            <w:pPr>
              <w:pStyle w:val="TAH"/>
              <w:rPr>
                <w:ins w:id="343" w:author="Per Lindell" w:date="2023-01-25T10:14:00Z"/>
              </w:rPr>
            </w:pPr>
            <w:ins w:id="344" w:author="Per Lindell" w:date="2023-01-25T10: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8BD9B90" w14:textId="77777777" w:rsidR="00F615F9" w:rsidRDefault="00F615F9" w:rsidP="00BF6FC9">
            <w:pPr>
              <w:pStyle w:val="TAH"/>
              <w:rPr>
                <w:ins w:id="345" w:author="Per Lindell" w:date="2023-01-25T10:14:00Z"/>
              </w:rPr>
            </w:pPr>
            <w:ins w:id="346" w:author="Per Lindell" w:date="2023-01-25T10:1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D05BC54" w14:textId="77777777" w:rsidR="00F615F9" w:rsidRDefault="00F615F9" w:rsidP="00BF6FC9">
            <w:pPr>
              <w:pStyle w:val="TAH"/>
              <w:rPr>
                <w:ins w:id="347" w:author="Per Lindell" w:date="2023-01-25T10:14:00Z"/>
              </w:rPr>
            </w:pPr>
            <w:ins w:id="348" w:author="Per Lindell" w:date="2023-01-25T10:1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16B443" w14:textId="77777777" w:rsidR="00F615F9" w:rsidRDefault="00F615F9" w:rsidP="00BF6FC9">
            <w:pPr>
              <w:pStyle w:val="TAH"/>
              <w:rPr>
                <w:ins w:id="349" w:author="Per Lindell" w:date="2023-01-25T10:14:00Z"/>
              </w:rPr>
            </w:pPr>
            <w:ins w:id="350" w:author="Per Lindell" w:date="2023-01-25T10:1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20E4EB3" w14:textId="77777777" w:rsidR="00F615F9" w:rsidRDefault="00F615F9" w:rsidP="00BF6FC9">
            <w:pPr>
              <w:pStyle w:val="TAH"/>
              <w:rPr>
                <w:ins w:id="351" w:author="Per Lindell" w:date="2023-01-25T10:14:00Z"/>
              </w:rPr>
            </w:pPr>
            <w:ins w:id="352" w:author="Per Lindell" w:date="2023-01-25T10:1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9EDF322" w14:textId="77777777" w:rsidR="00F615F9" w:rsidRDefault="00F615F9" w:rsidP="00BF6FC9">
            <w:pPr>
              <w:pStyle w:val="TAH"/>
              <w:rPr>
                <w:ins w:id="353" w:author="Per Lindell" w:date="2023-01-25T10:14:00Z"/>
              </w:rPr>
            </w:pPr>
          </w:p>
        </w:tc>
      </w:tr>
      <w:tr w:rsidR="0046717A" w14:paraId="7EDCFA09" w14:textId="77777777" w:rsidTr="0046717A">
        <w:trPr>
          <w:trHeight w:val="187"/>
          <w:jc w:val="center"/>
          <w:ins w:id="354" w:author="Per Lindell" w:date="2023-01-25T10:25:00Z"/>
        </w:trPr>
        <w:tc>
          <w:tcPr>
            <w:tcW w:w="2007" w:type="dxa"/>
            <w:tcBorders>
              <w:top w:val="single" w:sz="4" w:space="0" w:color="auto"/>
              <w:left w:val="single" w:sz="4" w:space="0" w:color="auto"/>
              <w:bottom w:val="nil"/>
              <w:right w:val="single" w:sz="4" w:space="0" w:color="auto"/>
            </w:tcBorders>
            <w:shd w:val="clear" w:color="auto" w:fill="auto"/>
            <w:vAlign w:val="center"/>
          </w:tcPr>
          <w:p w14:paraId="186B9F06" w14:textId="77777777" w:rsidR="0046717A" w:rsidRDefault="0046717A" w:rsidP="0046717A">
            <w:pPr>
              <w:pStyle w:val="TAC"/>
              <w:rPr>
                <w:ins w:id="355" w:author="Per Lindell" w:date="2023-01-25T10:25:00Z"/>
                <w:lang w:val="en-US" w:eastAsia="zh-CN"/>
              </w:rPr>
            </w:pPr>
            <w:ins w:id="356" w:author="Per Lindell" w:date="2023-01-25T10:25:00Z">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ins>
          </w:p>
        </w:tc>
        <w:tc>
          <w:tcPr>
            <w:tcW w:w="1146" w:type="dxa"/>
            <w:tcBorders>
              <w:top w:val="single" w:sz="4" w:space="0" w:color="auto"/>
              <w:left w:val="single" w:sz="4" w:space="0" w:color="auto"/>
              <w:right w:val="single" w:sz="4" w:space="0" w:color="auto"/>
            </w:tcBorders>
            <w:vAlign w:val="center"/>
          </w:tcPr>
          <w:p w14:paraId="73C07827" w14:textId="77777777" w:rsidR="0046717A" w:rsidRDefault="0046717A" w:rsidP="0046717A">
            <w:pPr>
              <w:pStyle w:val="TAC"/>
              <w:rPr>
                <w:ins w:id="357" w:author="Per Lindell" w:date="2023-01-25T10:25:00Z"/>
                <w:lang w:val="en-US" w:eastAsia="ko-KR"/>
              </w:rPr>
            </w:pPr>
            <w:ins w:id="358" w:author="Per Lindell" w:date="2023-01-25T10:25: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39CE5B3E" w14:textId="41110F50" w:rsidR="0046717A" w:rsidRDefault="0046717A" w:rsidP="0046717A">
            <w:pPr>
              <w:pStyle w:val="TAC"/>
              <w:rPr>
                <w:ins w:id="359" w:author="Per Lindell" w:date="2023-01-25T10:25:00Z"/>
                <w:lang w:val="en-US" w:eastAsia="ko-KR"/>
              </w:rPr>
            </w:pPr>
            <w:ins w:id="360" w:author="Per Lindell" w:date="2023-01-25T10:25:00Z">
              <w:r>
                <w:rPr>
                  <w:lang w:val="en-US" w:eastAsia="zh-CN"/>
                </w:rPr>
                <w:t>1930</w:t>
              </w:r>
            </w:ins>
          </w:p>
        </w:tc>
        <w:tc>
          <w:tcPr>
            <w:tcW w:w="964" w:type="dxa"/>
            <w:tcBorders>
              <w:top w:val="single" w:sz="4" w:space="0" w:color="auto"/>
              <w:left w:val="single" w:sz="4" w:space="0" w:color="auto"/>
              <w:right w:val="single" w:sz="4" w:space="0" w:color="auto"/>
            </w:tcBorders>
          </w:tcPr>
          <w:p w14:paraId="3C8F22BB" w14:textId="46853FDC" w:rsidR="0046717A" w:rsidRDefault="0046717A" w:rsidP="0046717A">
            <w:pPr>
              <w:pStyle w:val="TAC"/>
              <w:rPr>
                <w:ins w:id="361" w:author="Per Lindell" w:date="2023-01-25T10:25:00Z"/>
                <w:lang w:val="en-US" w:eastAsia="ko-KR"/>
              </w:rPr>
            </w:pPr>
            <w:ins w:id="362" w:author="Per Lindell" w:date="2023-01-25T10:25:00Z">
              <w:r>
                <w:t>5</w:t>
              </w:r>
            </w:ins>
          </w:p>
        </w:tc>
        <w:tc>
          <w:tcPr>
            <w:tcW w:w="960" w:type="dxa"/>
            <w:tcBorders>
              <w:top w:val="single" w:sz="4" w:space="0" w:color="auto"/>
              <w:left w:val="single" w:sz="4" w:space="0" w:color="auto"/>
              <w:right w:val="single" w:sz="4" w:space="0" w:color="auto"/>
            </w:tcBorders>
          </w:tcPr>
          <w:p w14:paraId="5A34252B" w14:textId="00EFC5EC" w:rsidR="0046717A" w:rsidRDefault="0046717A" w:rsidP="0046717A">
            <w:pPr>
              <w:pStyle w:val="TAC"/>
              <w:rPr>
                <w:ins w:id="363" w:author="Per Lindell" w:date="2023-01-25T10:25:00Z"/>
                <w:lang w:val="en-US" w:eastAsia="ko-KR"/>
              </w:rPr>
            </w:pPr>
            <w:ins w:id="364" w:author="Per Lindell" w:date="2023-01-25T10:25:00Z">
              <w:r>
                <w:t>25</w:t>
              </w:r>
            </w:ins>
          </w:p>
        </w:tc>
        <w:tc>
          <w:tcPr>
            <w:tcW w:w="960" w:type="dxa"/>
            <w:tcBorders>
              <w:top w:val="single" w:sz="4" w:space="0" w:color="auto"/>
              <w:left w:val="single" w:sz="4" w:space="0" w:color="auto"/>
              <w:right w:val="single" w:sz="4" w:space="0" w:color="auto"/>
            </w:tcBorders>
          </w:tcPr>
          <w:p w14:paraId="1D82B62B" w14:textId="0988B0E6" w:rsidR="0046717A" w:rsidRDefault="0046717A" w:rsidP="0046717A">
            <w:pPr>
              <w:pStyle w:val="TAC"/>
              <w:rPr>
                <w:ins w:id="365" w:author="Per Lindell" w:date="2023-01-25T10:25:00Z"/>
                <w:lang w:val="en-US" w:eastAsia="ko-KR"/>
              </w:rPr>
            </w:pPr>
            <w:ins w:id="366" w:author="Per Lindell" w:date="2023-01-25T10:25:00Z">
              <w:r>
                <w:t>2120</w:t>
              </w:r>
            </w:ins>
          </w:p>
        </w:tc>
        <w:tc>
          <w:tcPr>
            <w:tcW w:w="977" w:type="dxa"/>
            <w:tcBorders>
              <w:top w:val="single" w:sz="4" w:space="0" w:color="auto"/>
              <w:left w:val="single" w:sz="4" w:space="0" w:color="auto"/>
              <w:bottom w:val="single" w:sz="4" w:space="0" w:color="auto"/>
              <w:right w:val="single" w:sz="4" w:space="0" w:color="auto"/>
            </w:tcBorders>
          </w:tcPr>
          <w:p w14:paraId="3A935767" w14:textId="5BF729F1" w:rsidR="0046717A" w:rsidRDefault="0046717A" w:rsidP="0046717A">
            <w:pPr>
              <w:pStyle w:val="TAC"/>
              <w:rPr>
                <w:ins w:id="367" w:author="Per Lindell" w:date="2023-01-25T10:25:00Z"/>
              </w:rPr>
            </w:pPr>
            <w:ins w:id="368" w:author="Per Lindell" w:date="2023-01-25T10:25:00Z">
              <w:r>
                <w:t>N/A</w:t>
              </w:r>
            </w:ins>
          </w:p>
        </w:tc>
        <w:tc>
          <w:tcPr>
            <w:tcW w:w="828" w:type="dxa"/>
            <w:tcBorders>
              <w:top w:val="single" w:sz="4" w:space="0" w:color="auto"/>
              <w:left w:val="single" w:sz="4" w:space="0" w:color="auto"/>
              <w:right w:val="single" w:sz="4" w:space="0" w:color="auto"/>
            </w:tcBorders>
            <w:vAlign w:val="center"/>
          </w:tcPr>
          <w:p w14:paraId="418CE4B5" w14:textId="3410E558" w:rsidR="0046717A" w:rsidRDefault="0046717A" w:rsidP="0046717A">
            <w:pPr>
              <w:pStyle w:val="TAC"/>
              <w:rPr>
                <w:ins w:id="369" w:author="Per Lindell" w:date="2023-01-25T10:25:00Z"/>
                <w:lang w:eastAsia="zh-CN"/>
              </w:rPr>
            </w:pPr>
            <w:ins w:id="370" w:author="Per Lindell" w:date="2023-01-25T10:25:00Z">
              <w:r>
                <w:rPr>
                  <w:rFonts w:cs="Arial"/>
                  <w:lang w:val="en-US" w:eastAsia="zh-CN"/>
                </w:rPr>
                <w:t>FDD</w:t>
              </w:r>
            </w:ins>
          </w:p>
        </w:tc>
        <w:tc>
          <w:tcPr>
            <w:tcW w:w="1057" w:type="dxa"/>
            <w:tcBorders>
              <w:top w:val="single" w:sz="4" w:space="0" w:color="auto"/>
              <w:left w:val="single" w:sz="4" w:space="0" w:color="auto"/>
              <w:right w:val="single" w:sz="4" w:space="0" w:color="auto"/>
            </w:tcBorders>
          </w:tcPr>
          <w:p w14:paraId="552EC8DF" w14:textId="073B3A96" w:rsidR="0046717A" w:rsidRDefault="0046717A" w:rsidP="0046717A">
            <w:pPr>
              <w:pStyle w:val="TAC"/>
              <w:rPr>
                <w:ins w:id="371" w:author="Per Lindell" w:date="2023-01-25T10:25:00Z"/>
              </w:rPr>
            </w:pPr>
            <w:ins w:id="372" w:author="Per Lindell" w:date="2023-01-25T10:25:00Z">
              <w:r>
                <w:rPr>
                  <w:lang w:eastAsia="ja-JP"/>
                </w:rPr>
                <w:t>N/A</w:t>
              </w:r>
            </w:ins>
          </w:p>
        </w:tc>
      </w:tr>
      <w:tr w:rsidR="0046717A" w14:paraId="073DBF18" w14:textId="77777777" w:rsidTr="0046717A">
        <w:trPr>
          <w:trHeight w:val="187"/>
          <w:jc w:val="center"/>
          <w:ins w:id="373"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7E71221A" w14:textId="77777777" w:rsidR="0046717A" w:rsidRDefault="0046717A" w:rsidP="0046717A">
            <w:pPr>
              <w:pStyle w:val="TAC"/>
              <w:rPr>
                <w:ins w:id="374"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553642F2" w14:textId="77777777" w:rsidR="0046717A" w:rsidRDefault="0046717A" w:rsidP="0046717A">
            <w:pPr>
              <w:pStyle w:val="TAC"/>
              <w:rPr>
                <w:ins w:id="375" w:author="Per Lindell" w:date="2023-01-25T10:25:00Z"/>
                <w:lang w:val="en-US" w:eastAsia="ko-KR"/>
              </w:rPr>
            </w:pPr>
            <w:ins w:id="376" w:author="Per Lindell" w:date="2023-01-25T10:25:00Z">
              <w:r>
                <w:rPr>
                  <w:rFonts w:hint="eastAsia"/>
                  <w:lang w:val="en-US" w:eastAsia="zh-CN"/>
                </w:rPr>
                <w:t>n</w:t>
              </w:r>
              <w:r>
                <w:rPr>
                  <w:lang w:val="en-US" w:eastAsia="zh-CN"/>
                </w:rPr>
                <w:t>40</w:t>
              </w:r>
            </w:ins>
          </w:p>
        </w:tc>
        <w:tc>
          <w:tcPr>
            <w:tcW w:w="960" w:type="dxa"/>
            <w:tcBorders>
              <w:top w:val="single" w:sz="4" w:space="0" w:color="auto"/>
              <w:left w:val="single" w:sz="4" w:space="0" w:color="auto"/>
              <w:right w:val="single" w:sz="4" w:space="0" w:color="auto"/>
            </w:tcBorders>
          </w:tcPr>
          <w:p w14:paraId="1DB30F5D" w14:textId="06434943" w:rsidR="0046717A" w:rsidRDefault="0046717A" w:rsidP="0046717A">
            <w:pPr>
              <w:pStyle w:val="TAC"/>
              <w:rPr>
                <w:ins w:id="377" w:author="Per Lindell" w:date="2023-01-25T10:25:00Z"/>
                <w:lang w:val="en-US" w:eastAsia="ko-KR"/>
              </w:rPr>
            </w:pPr>
            <w:ins w:id="378" w:author="Per Lindell" w:date="2023-01-25T10:25:00Z">
              <w:r>
                <w:rPr>
                  <w:lang w:val="en-US" w:eastAsia="zh-CN"/>
                </w:rPr>
                <w:t>2310</w:t>
              </w:r>
            </w:ins>
          </w:p>
        </w:tc>
        <w:tc>
          <w:tcPr>
            <w:tcW w:w="964" w:type="dxa"/>
            <w:tcBorders>
              <w:top w:val="single" w:sz="4" w:space="0" w:color="auto"/>
              <w:left w:val="single" w:sz="4" w:space="0" w:color="auto"/>
              <w:right w:val="single" w:sz="4" w:space="0" w:color="auto"/>
            </w:tcBorders>
          </w:tcPr>
          <w:p w14:paraId="79612744" w14:textId="5E5E4EBA" w:rsidR="0046717A" w:rsidRDefault="0046717A" w:rsidP="0046717A">
            <w:pPr>
              <w:pStyle w:val="TAC"/>
              <w:rPr>
                <w:ins w:id="379" w:author="Per Lindell" w:date="2023-01-25T10:25:00Z"/>
                <w:lang w:val="en-US" w:eastAsia="ko-KR"/>
              </w:rPr>
            </w:pPr>
            <w:ins w:id="380" w:author="Per Lindell" w:date="2023-01-25T10:25:00Z">
              <w:r>
                <w:t>5</w:t>
              </w:r>
            </w:ins>
          </w:p>
        </w:tc>
        <w:tc>
          <w:tcPr>
            <w:tcW w:w="960" w:type="dxa"/>
            <w:tcBorders>
              <w:top w:val="single" w:sz="4" w:space="0" w:color="auto"/>
              <w:left w:val="single" w:sz="4" w:space="0" w:color="auto"/>
              <w:right w:val="single" w:sz="4" w:space="0" w:color="auto"/>
            </w:tcBorders>
          </w:tcPr>
          <w:p w14:paraId="1F2C5CA8" w14:textId="62FF2908" w:rsidR="0046717A" w:rsidRDefault="0046717A" w:rsidP="0046717A">
            <w:pPr>
              <w:pStyle w:val="TAC"/>
              <w:rPr>
                <w:ins w:id="381" w:author="Per Lindell" w:date="2023-01-25T10:25:00Z"/>
                <w:lang w:val="en-US" w:eastAsia="ko-KR"/>
              </w:rPr>
            </w:pPr>
            <w:ins w:id="382" w:author="Per Lindell" w:date="2023-01-25T10:25:00Z">
              <w:r>
                <w:t>25</w:t>
              </w:r>
            </w:ins>
          </w:p>
        </w:tc>
        <w:tc>
          <w:tcPr>
            <w:tcW w:w="960" w:type="dxa"/>
            <w:tcBorders>
              <w:top w:val="single" w:sz="4" w:space="0" w:color="auto"/>
              <w:left w:val="single" w:sz="4" w:space="0" w:color="auto"/>
              <w:right w:val="single" w:sz="4" w:space="0" w:color="auto"/>
            </w:tcBorders>
          </w:tcPr>
          <w:p w14:paraId="03EB63BD" w14:textId="71D61496" w:rsidR="0046717A" w:rsidRDefault="0046717A" w:rsidP="0046717A">
            <w:pPr>
              <w:pStyle w:val="TAC"/>
              <w:rPr>
                <w:ins w:id="383" w:author="Per Lindell" w:date="2023-01-25T10:25:00Z"/>
                <w:lang w:val="en-US" w:eastAsia="ko-KR"/>
              </w:rPr>
            </w:pPr>
            <w:ins w:id="384" w:author="Per Lindell" w:date="2023-01-25T10:25:00Z">
              <w:r>
                <w:t>2310</w:t>
              </w:r>
            </w:ins>
          </w:p>
        </w:tc>
        <w:tc>
          <w:tcPr>
            <w:tcW w:w="977" w:type="dxa"/>
            <w:tcBorders>
              <w:top w:val="single" w:sz="4" w:space="0" w:color="auto"/>
              <w:left w:val="single" w:sz="4" w:space="0" w:color="auto"/>
              <w:bottom w:val="single" w:sz="4" w:space="0" w:color="auto"/>
              <w:right w:val="single" w:sz="4" w:space="0" w:color="auto"/>
            </w:tcBorders>
          </w:tcPr>
          <w:p w14:paraId="785E00CE" w14:textId="3CE0A1EC" w:rsidR="0046717A" w:rsidRDefault="0046717A" w:rsidP="0046717A">
            <w:pPr>
              <w:pStyle w:val="TAC"/>
              <w:rPr>
                <w:ins w:id="385" w:author="Per Lindell" w:date="2023-01-25T10:25:00Z"/>
              </w:rPr>
            </w:pPr>
            <w:ins w:id="386" w:author="Per Lindell" w:date="2023-01-25T10:25:00Z">
              <w:r>
                <w:t>N/A</w:t>
              </w:r>
            </w:ins>
          </w:p>
        </w:tc>
        <w:tc>
          <w:tcPr>
            <w:tcW w:w="828" w:type="dxa"/>
            <w:tcBorders>
              <w:top w:val="single" w:sz="4" w:space="0" w:color="auto"/>
              <w:left w:val="single" w:sz="4" w:space="0" w:color="auto"/>
              <w:right w:val="single" w:sz="4" w:space="0" w:color="auto"/>
            </w:tcBorders>
            <w:vAlign w:val="center"/>
          </w:tcPr>
          <w:p w14:paraId="4951D30D" w14:textId="10B0B613" w:rsidR="0046717A" w:rsidRDefault="0046717A" w:rsidP="0046717A">
            <w:pPr>
              <w:pStyle w:val="TAC"/>
              <w:rPr>
                <w:ins w:id="387" w:author="Per Lindell" w:date="2023-01-25T10:25:00Z"/>
                <w:lang w:eastAsia="zh-CN"/>
              </w:rPr>
            </w:pPr>
            <w:ins w:id="388" w:author="Per Lindell" w:date="2023-01-25T10:25:00Z">
              <w:r>
                <w:rPr>
                  <w:rFonts w:cs="Arial"/>
                  <w:lang w:val="en-US" w:eastAsia="zh-CN"/>
                </w:rPr>
                <w:t>TDD</w:t>
              </w:r>
            </w:ins>
          </w:p>
        </w:tc>
        <w:tc>
          <w:tcPr>
            <w:tcW w:w="1057" w:type="dxa"/>
            <w:tcBorders>
              <w:top w:val="single" w:sz="4" w:space="0" w:color="auto"/>
              <w:left w:val="single" w:sz="4" w:space="0" w:color="auto"/>
              <w:right w:val="single" w:sz="4" w:space="0" w:color="auto"/>
            </w:tcBorders>
          </w:tcPr>
          <w:p w14:paraId="631A6912" w14:textId="6645BA7C" w:rsidR="0046717A" w:rsidRDefault="0046717A" w:rsidP="0046717A">
            <w:pPr>
              <w:pStyle w:val="TAC"/>
              <w:rPr>
                <w:ins w:id="389" w:author="Per Lindell" w:date="2023-01-25T10:25:00Z"/>
              </w:rPr>
            </w:pPr>
            <w:ins w:id="390" w:author="Per Lindell" w:date="2023-01-25T10:25:00Z">
              <w:r>
                <w:rPr>
                  <w:lang w:eastAsia="ja-JP"/>
                </w:rPr>
                <w:t>N/A</w:t>
              </w:r>
            </w:ins>
          </w:p>
        </w:tc>
      </w:tr>
      <w:tr w:rsidR="0046717A" w14:paraId="00E328A4" w14:textId="77777777" w:rsidTr="00CA4FFF">
        <w:trPr>
          <w:trHeight w:val="187"/>
          <w:jc w:val="center"/>
          <w:ins w:id="391"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66D8B03E" w14:textId="77777777" w:rsidR="0046717A" w:rsidRDefault="0046717A" w:rsidP="0046717A">
            <w:pPr>
              <w:pStyle w:val="TAC"/>
              <w:rPr>
                <w:ins w:id="392"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21EE2107" w14:textId="77777777" w:rsidR="0046717A" w:rsidRDefault="0046717A" w:rsidP="0046717A">
            <w:pPr>
              <w:pStyle w:val="TAC"/>
              <w:rPr>
                <w:ins w:id="393" w:author="Per Lindell" w:date="2023-01-25T10:25:00Z"/>
                <w:lang w:val="en-US" w:eastAsia="ko-KR"/>
              </w:rPr>
            </w:pPr>
            <w:ins w:id="394" w:author="Per Lindell" w:date="2023-01-25T10:25:00Z">
              <w:r>
                <w:rPr>
                  <w:rFonts w:hint="eastAsia"/>
                  <w:lang w:val="en-US" w:eastAsia="zh-CN"/>
                </w:rPr>
                <w:t>n</w:t>
              </w:r>
              <w:r>
                <w:rPr>
                  <w:lang w:val="en-US" w:eastAsia="zh-CN"/>
                </w:rPr>
                <w:t>77</w:t>
              </w:r>
            </w:ins>
          </w:p>
        </w:tc>
        <w:tc>
          <w:tcPr>
            <w:tcW w:w="960" w:type="dxa"/>
            <w:tcBorders>
              <w:top w:val="single" w:sz="4" w:space="0" w:color="auto"/>
              <w:left w:val="single" w:sz="4" w:space="0" w:color="auto"/>
              <w:right w:val="single" w:sz="4" w:space="0" w:color="auto"/>
            </w:tcBorders>
          </w:tcPr>
          <w:p w14:paraId="4775CF9A" w14:textId="1C10211C" w:rsidR="0046717A" w:rsidRDefault="0046717A" w:rsidP="0046717A">
            <w:pPr>
              <w:pStyle w:val="TAC"/>
              <w:rPr>
                <w:ins w:id="395" w:author="Per Lindell" w:date="2023-01-25T10:25:00Z"/>
                <w:lang w:val="en-US" w:eastAsia="ko-KR"/>
              </w:rPr>
            </w:pPr>
            <w:ins w:id="396" w:author="Per Lindell" w:date="2023-01-25T10:25:00Z">
              <w:r>
                <w:rPr>
                  <w:lang w:val="en-US" w:eastAsia="zh-CN"/>
                </w:rPr>
                <w:t>3480</w:t>
              </w:r>
            </w:ins>
          </w:p>
        </w:tc>
        <w:tc>
          <w:tcPr>
            <w:tcW w:w="964" w:type="dxa"/>
            <w:tcBorders>
              <w:top w:val="single" w:sz="4" w:space="0" w:color="auto"/>
              <w:left w:val="single" w:sz="4" w:space="0" w:color="auto"/>
              <w:right w:val="single" w:sz="4" w:space="0" w:color="auto"/>
            </w:tcBorders>
          </w:tcPr>
          <w:p w14:paraId="0DAA1A6B" w14:textId="31D2DE87" w:rsidR="0046717A" w:rsidRDefault="0046717A" w:rsidP="0046717A">
            <w:pPr>
              <w:pStyle w:val="TAC"/>
              <w:rPr>
                <w:ins w:id="397" w:author="Per Lindell" w:date="2023-01-25T10:25:00Z"/>
                <w:lang w:val="en-US" w:eastAsia="ko-KR"/>
              </w:rPr>
            </w:pPr>
            <w:ins w:id="398" w:author="Per Lindell" w:date="2023-01-25T10:25:00Z">
              <w:r>
                <w:t>10</w:t>
              </w:r>
            </w:ins>
          </w:p>
        </w:tc>
        <w:tc>
          <w:tcPr>
            <w:tcW w:w="960" w:type="dxa"/>
            <w:tcBorders>
              <w:top w:val="single" w:sz="4" w:space="0" w:color="auto"/>
              <w:left w:val="single" w:sz="4" w:space="0" w:color="auto"/>
              <w:right w:val="single" w:sz="4" w:space="0" w:color="auto"/>
            </w:tcBorders>
          </w:tcPr>
          <w:p w14:paraId="51C43BAF" w14:textId="01AFB318" w:rsidR="0046717A" w:rsidRDefault="0046717A" w:rsidP="0046717A">
            <w:pPr>
              <w:pStyle w:val="TAC"/>
              <w:rPr>
                <w:ins w:id="399" w:author="Per Lindell" w:date="2023-01-25T10:25:00Z"/>
                <w:lang w:val="en-US" w:eastAsia="ko-KR"/>
              </w:rPr>
            </w:pPr>
            <w:ins w:id="400" w:author="Per Lindell" w:date="2023-01-25T10:25:00Z">
              <w:r>
                <w:t>50</w:t>
              </w:r>
            </w:ins>
          </w:p>
        </w:tc>
        <w:tc>
          <w:tcPr>
            <w:tcW w:w="960" w:type="dxa"/>
            <w:tcBorders>
              <w:top w:val="single" w:sz="4" w:space="0" w:color="auto"/>
              <w:left w:val="single" w:sz="4" w:space="0" w:color="auto"/>
              <w:right w:val="single" w:sz="4" w:space="0" w:color="auto"/>
            </w:tcBorders>
          </w:tcPr>
          <w:p w14:paraId="703286FB" w14:textId="4C764F39" w:rsidR="0046717A" w:rsidRDefault="0046717A" w:rsidP="0046717A">
            <w:pPr>
              <w:pStyle w:val="TAC"/>
              <w:rPr>
                <w:ins w:id="401" w:author="Per Lindell" w:date="2023-01-25T10:25:00Z"/>
                <w:lang w:val="en-US" w:eastAsia="ko-KR"/>
              </w:rPr>
            </w:pPr>
            <w:ins w:id="402" w:author="Per Lindell" w:date="2023-01-25T10:25:00Z">
              <w:r>
                <w:t>3480</w:t>
              </w:r>
            </w:ins>
          </w:p>
        </w:tc>
        <w:tc>
          <w:tcPr>
            <w:tcW w:w="977" w:type="dxa"/>
            <w:tcBorders>
              <w:top w:val="single" w:sz="4" w:space="0" w:color="auto"/>
              <w:left w:val="single" w:sz="4" w:space="0" w:color="auto"/>
              <w:bottom w:val="single" w:sz="4" w:space="0" w:color="auto"/>
              <w:right w:val="single" w:sz="4" w:space="0" w:color="auto"/>
            </w:tcBorders>
          </w:tcPr>
          <w:p w14:paraId="5D71464A" w14:textId="71CA1DB1" w:rsidR="0046717A" w:rsidRDefault="0046717A" w:rsidP="0046717A">
            <w:pPr>
              <w:pStyle w:val="TAC"/>
              <w:rPr>
                <w:ins w:id="403" w:author="Per Lindell" w:date="2023-01-25T10:25:00Z"/>
              </w:rPr>
            </w:pPr>
            <w:ins w:id="404" w:author="Per Lindell" w:date="2023-01-25T10:25:00Z">
              <w:r>
                <w:rPr>
                  <w:lang w:eastAsia="ko-KR"/>
                </w:rPr>
                <w:t>9.8</w:t>
              </w:r>
            </w:ins>
          </w:p>
        </w:tc>
        <w:tc>
          <w:tcPr>
            <w:tcW w:w="828" w:type="dxa"/>
            <w:tcBorders>
              <w:top w:val="single" w:sz="4" w:space="0" w:color="auto"/>
              <w:left w:val="single" w:sz="4" w:space="0" w:color="auto"/>
              <w:right w:val="single" w:sz="4" w:space="0" w:color="auto"/>
            </w:tcBorders>
            <w:vAlign w:val="center"/>
          </w:tcPr>
          <w:p w14:paraId="5DA26F81" w14:textId="71E1F3ED" w:rsidR="0046717A" w:rsidRDefault="0046717A" w:rsidP="0046717A">
            <w:pPr>
              <w:pStyle w:val="TAC"/>
              <w:rPr>
                <w:ins w:id="405" w:author="Per Lindell" w:date="2023-01-25T10:25:00Z"/>
                <w:lang w:eastAsia="zh-CN"/>
              </w:rPr>
            </w:pPr>
            <w:ins w:id="406" w:author="Per Lindell" w:date="2023-01-25T10:25:00Z">
              <w:r>
                <w:t>TDD</w:t>
              </w:r>
            </w:ins>
          </w:p>
        </w:tc>
        <w:tc>
          <w:tcPr>
            <w:tcW w:w="1057" w:type="dxa"/>
            <w:tcBorders>
              <w:top w:val="single" w:sz="4" w:space="0" w:color="auto"/>
              <w:left w:val="single" w:sz="4" w:space="0" w:color="auto"/>
              <w:right w:val="single" w:sz="4" w:space="0" w:color="auto"/>
            </w:tcBorders>
          </w:tcPr>
          <w:p w14:paraId="3B9C93E9" w14:textId="0457C935" w:rsidR="0046717A" w:rsidRDefault="0046717A" w:rsidP="0046717A">
            <w:pPr>
              <w:pStyle w:val="TAC"/>
              <w:rPr>
                <w:ins w:id="407" w:author="Per Lindell" w:date="2023-01-25T10:25:00Z"/>
              </w:rPr>
            </w:pPr>
            <w:ins w:id="408" w:author="Per Lindell" w:date="2023-01-25T10:25:00Z">
              <w:r>
                <w:rPr>
                  <w:lang w:eastAsia="ja-JP"/>
                </w:rPr>
                <w:t>IMD4</w:t>
              </w:r>
              <w:r>
                <w:rPr>
                  <w:vertAlign w:val="superscript"/>
                  <w:lang w:eastAsia="ja-JP"/>
                </w:rPr>
                <w:t>1</w:t>
              </w:r>
            </w:ins>
          </w:p>
        </w:tc>
      </w:tr>
      <w:tr w:rsidR="0046717A" w14:paraId="79527860" w14:textId="77777777" w:rsidTr="00CA4FFF">
        <w:trPr>
          <w:trHeight w:val="187"/>
          <w:jc w:val="center"/>
          <w:ins w:id="409"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259ACAA3" w14:textId="78E2C4A2" w:rsidR="0046717A" w:rsidRDefault="0046717A" w:rsidP="0046717A">
            <w:pPr>
              <w:pStyle w:val="TAC"/>
              <w:rPr>
                <w:ins w:id="410"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3E5C8564" w14:textId="77777777" w:rsidR="0046717A" w:rsidRDefault="0046717A" w:rsidP="0046717A">
            <w:pPr>
              <w:pStyle w:val="TAC"/>
              <w:rPr>
                <w:ins w:id="411" w:author="Per Lindell" w:date="2023-01-25T10:25:00Z"/>
                <w:lang w:val="en-US" w:eastAsia="ko-KR"/>
              </w:rPr>
            </w:pPr>
            <w:ins w:id="412" w:author="Per Lindell" w:date="2023-01-25T10:25: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7E7618D1" w14:textId="36CE9E57" w:rsidR="0046717A" w:rsidRDefault="0046717A" w:rsidP="0046717A">
            <w:pPr>
              <w:pStyle w:val="TAC"/>
              <w:rPr>
                <w:ins w:id="413" w:author="Per Lindell" w:date="2023-01-25T10:25:00Z"/>
                <w:lang w:val="en-US" w:eastAsia="ko-KR"/>
              </w:rPr>
            </w:pPr>
            <w:ins w:id="414" w:author="Per Lindell" w:date="2023-01-25T10:25:00Z">
              <w:r>
                <w:rPr>
                  <w:lang w:val="en-US" w:eastAsia="zh-CN"/>
                </w:rPr>
                <w:t>1930</w:t>
              </w:r>
            </w:ins>
          </w:p>
        </w:tc>
        <w:tc>
          <w:tcPr>
            <w:tcW w:w="964" w:type="dxa"/>
            <w:tcBorders>
              <w:top w:val="single" w:sz="4" w:space="0" w:color="auto"/>
              <w:left w:val="single" w:sz="4" w:space="0" w:color="auto"/>
              <w:right w:val="single" w:sz="4" w:space="0" w:color="auto"/>
            </w:tcBorders>
          </w:tcPr>
          <w:p w14:paraId="13A2F706" w14:textId="2F9D5044" w:rsidR="0046717A" w:rsidRDefault="0046717A" w:rsidP="0046717A">
            <w:pPr>
              <w:pStyle w:val="TAC"/>
              <w:rPr>
                <w:ins w:id="415" w:author="Per Lindell" w:date="2023-01-25T10:25:00Z"/>
                <w:lang w:val="en-US" w:eastAsia="ko-KR"/>
              </w:rPr>
            </w:pPr>
            <w:ins w:id="416" w:author="Per Lindell" w:date="2023-01-25T10:25:00Z">
              <w:r>
                <w:t>5</w:t>
              </w:r>
            </w:ins>
          </w:p>
        </w:tc>
        <w:tc>
          <w:tcPr>
            <w:tcW w:w="960" w:type="dxa"/>
            <w:tcBorders>
              <w:top w:val="single" w:sz="4" w:space="0" w:color="auto"/>
              <w:left w:val="single" w:sz="4" w:space="0" w:color="auto"/>
              <w:right w:val="single" w:sz="4" w:space="0" w:color="auto"/>
            </w:tcBorders>
          </w:tcPr>
          <w:p w14:paraId="6DEB66A3" w14:textId="411D0051" w:rsidR="0046717A" w:rsidRDefault="0046717A" w:rsidP="0046717A">
            <w:pPr>
              <w:pStyle w:val="TAC"/>
              <w:rPr>
                <w:ins w:id="417" w:author="Per Lindell" w:date="2023-01-25T10:25:00Z"/>
                <w:lang w:val="en-US" w:eastAsia="ko-KR"/>
              </w:rPr>
            </w:pPr>
            <w:ins w:id="418" w:author="Per Lindell" w:date="2023-01-25T10:25:00Z">
              <w:r>
                <w:t>25</w:t>
              </w:r>
            </w:ins>
          </w:p>
        </w:tc>
        <w:tc>
          <w:tcPr>
            <w:tcW w:w="960" w:type="dxa"/>
            <w:tcBorders>
              <w:top w:val="single" w:sz="4" w:space="0" w:color="auto"/>
              <w:left w:val="single" w:sz="4" w:space="0" w:color="auto"/>
              <w:right w:val="single" w:sz="4" w:space="0" w:color="auto"/>
            </w:tcBorders>
          </w:tcPr>
          <w:p w14:paraId="7ACD63A9" w14:textId="10A2056F" w:rsidR="0046717A" w:rsidRDefault="0046717A" w:rsidP="0046717A">
            <w:pPr>
              <w:pStyle w:val="TAC"/>
              <w:rPr>
                <w:ins w:id="419" w:author="Per Lindell" w:date="2023-01-25T10:25:00Z"/>
                <w:lang w:val="en-US" w:eastAsia="ko-KR"/>
              </w:rPr>
            </w:pPr>
            <w:ins w:id="420" w:author="Per Lindell" w:date="2023-01-25T10:25:00Z">
              <w:r>
                <w:t>2120</w:t>
              </w:r>
            </w:ins>
          </w:p>
        </w:tc>
        <w:tc>
          <w:tcPr>
            <w:tcW w:w="977" w:type="dxa"/>
            <w:tcBorders>
              <w:top w:val="single" w:sz="4" w:space="0" w:color="auto"/>
              <w:left w:val="single" w:sz="4" w:space="0" w:color="auto"/>
              <w:bottom w:val="single" w:sz="4" w:space="0" w:color="auto"/>
              <w:right w:val="single" w:sz="4" w:space="0" w:color="auto"/>
            </w:tcBorders>
          </w:tcPr>
          <w:p w14:paraId="347552B1" w14:textId="32B73D48" w:rsidR="0046717A" w:rsidRDefault="0046717A" w:rsidP="0046717A">
            <w:pPr>
              <w:pStyle w:val="TAC"/>
              <w:rPr>
                <w:ins w:id="421" w:author="Per Lindell" w:date="2023-01-25T10:25:00Z"/>
              </w:rPr>
            </w:pPr>
            <w:ins w:id="422" w:author="Per Lindell" w:date="2023-01-25T10:25:00Z">
              <w:r>
                <w:rPr>
                  <w:lang w:eastAsia="ja-JP"/>
                </w:rPr>
                <w:t>N/A</w:t>
              </w:r>
            </w:ins>
          </w:p>
        </w:tc>
        <w:tc>
          <w:tcPr>
            <w:tcW w:w="828" w:type="dxa"/>
            <w:tcBorders>
              <w:top w:val="single" w:sz="4" w:space="0" w:color="auto"/>
              <w:left w:val="single" w:sz="4" w:space="0" w:color="auto"/>
              <w:right w:val="single" w:sz="4" w:space="0" w:color="auto"/>
            </w:tcBorders>
            <w:vAlign w:val="center"/>
          </w:tcPr>
          <w:p w14:paraId="13F2135D" w14:textId="3AB6B159" w:rsidR="0046717A" w:rsidRDefault="0046717A" w:rsidP="0046717A">
            <w:pPr>
              <w:pStyle w:val="TAC"/>
              <w:rPr>
                <w:ins w:id="423" w:author="Per Lindell" w:date="2023-01-25T10:25:00Z"/>
                <w:lang w:eastAsia="zh-CN"/>
              </w:rPr>
            </w:pPr>
            <w:ins w:id="424" w:author="Per Lindell" w:date="2023-01-25T10:25:00Z">
              <w:r>
                <w:t>FDD</w:t>
              </w:r>
            </w:ins>
          </w:p>
        </w:tc>
        <w:tc>
          <w:tcPr>
            <w:tcW w:w="1057" w:type="dxa"/>
            <w:tcBorders>
              <w:top w:val="single" w:sz="4" w:space="0" w:color="auto"/>
              <w:left w:val="single" w:sz="4" w:space="0" w:color="auto"/>
              <w:right w:val="single" w:sz="4" w:space="0" w:color="auto"/>
            </w:tcBorders>
          </w:tcPr>
          <w:p w14:paraId="48DDA011" w14:textId="0DBE7408" w:rsidR="0046717A" w:rsidRDefault="0046717A" w:rsidP="0046717A">
            <w:pPr>
              <w:pStyle w:val="TAC"/>
              <w:rPr>
                <w:ins w:id="425" w:author="Per Lindell" w:date="2023-01-25T10:25:00Z"/>
              </w:rPr>
            </w:pPr>
            <w:ins w:id="426" w:author="Per Lindell" w:date="2023-01-25T10:25:00Z">
              <w:r>
                <w:rPr>
                  <w:lang w:eastAsia="ja-JP"/>
                </w:rPr>
                <w:t>N/A</w:t>
              </w:r>
            </w:ins>
          </w:p>
        </w:tc>
      </w:tr>
      <w:tr w:rsidR="0046717A" w14:paraId="606CFA2B" w14:textId="77777777" w:rsidTr="0046717A">
        <w:trPr>
          <w:trHeight w:val="187"/>
          <w:jc w:val="center"/>
          <w:ins w:id="427"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6BE0F0A9" w14:textId="77777777" w:rsidR="0046717A" w:rsidRDefault="0046717A" w:rsidP="0046717A">
            <w:pPr>
              <w:pStyle w:val="TAC"/>
              <w:rPr>
                <w:ins w:id="428"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2F7D71EA" w14:textId="77777777" w:rsidR="0046717A" w:rsidRDefault="0046717A" w:rsidP="0046717A">
            <w:pPr>
              <w:pStyle w:val="TAC"/>
              <w:rPr>
                <w:ins w:id="429" w:author="Per Lindell" w:date="2023-01-25T10:25:00Z"/>
                <w:lang w:val="en-US" w:eastAsia="ko-KR"/>
              </w:rPr>
            </w:pPr>
            <w:ins w:id="430" w:author="Per Lindell" w:date="2023-01-25T10:25:00Z">
              <w:r>
                <w:rPr>
                  <w:rFonts w:hint="eastAsia"/>
                  <w:lang w:val="en-US" w:eastAsia="zh-CN"/>
                </w:rPr>
                <w:t>n</w:t>
              </w:r>
              <w:r>
                <w:rPr>
                  <w:lang w:val="en-US" w:eastAsia="zh-CN"/>
                </w:rPr>
                <w:t>40</w:t>
              </w:r>
            </w:ins>
          </w:p>
        </w:tc>
        <w:tc>
          <w:tcPr>
            <w:tcW w:w="960" w:type="dxa"/>
            <w:tcBorders>
              <w:top w:val="single" w:sz="4" w:space="0" w:color="auto"/>
              <w:left w:val="single" w:sz="4" w:space="0" w:color="auto"/>
              <w:right w:val="single" w:sz="4" w:space="0" w:color="auto"/>
            </w:tcBorders>
          </w:tcPr>
          <w:p w14:paraId="7A87F4D9" w14:textId="5E76226F" w:rsidR="0046717A" w:rsidRDefault="0046717A" w:rsidP="0046717A">
            <w:pPr>
              <w:pStyle w:val="TAC"/>
              <w:rPr>
                <w:ins w:id="431" w:author="Per Lindell" w:date="2023-01-25T10:25:00Z"/>
                <w:lang w:val="en-US" w:eastAsia="ko-KR"/>
              </w:rPr>
            </w:pPr>
            <w:ins w:id="432" w:author="Per Lindell" w:date="2023-01-25T10:25:00Z">
              <w:r>
                <w:rPr>
                  <w:lang w:val="en-US" w:eastAsia="zh-CN"/>
                </w:rPr>
                <w:t>2340</w:t>
              </w:r>
            </w:ins>
          </w:p>
        </w:tc>
        <w:tc>
          <w:tcPr>
            <w:tcW w:w="964" w:type="dxa"/>
            <w:tcBorders>
              <w:top w:val="single" w:sz="4" w:space="0" w:color="auto"/>
              <w:left w:val="single" w:sz="4" w:space="0" w:color="auto"/>
              <w:right w:val="single" w:sz="4" w:space="0" w:color="auto"/>
            </w:tcBorders>
          </w:tcPr>
          <w:p w14:paraId="4CC916AD" w14:textId="7513D9C2" w:rsidR="0046717A" w:rsidRDefault="0046717A" w:rsidP="0046717A">
            <w:pPr>
              <w:pStyle w:val="TAC"/>
              <w:rPr>
                <w:ins w:id="433" w:author="Per Lindell" w:date="2023-01-25T10:25:00Z"/>
                <w:lang w:val="en-US" w:eastAsia="ko-KR"/>
              </w:rPr>
            </w:pPr>
            <w:ins w:id="434" w:author="Per Lindell" w:date="2023-01-25T10:25:00Z">
              <w:r>
                <w:t>5</w:t>
              </w:r>
            </w:ins>
          </w:p>
        </w:tc>
        <w:tc>
          <w:tcPr>
            <w:tcW w:w="960" w:type="dxa"/>
            <w:tcBorders>
              <w:top w:val="single" w:sz="4" w:space="0" w:color="auto"/>
              <w:left w:val="single" w:sz="4" w:space="0" w:color="auto"/>
              <w:right w:val="single" w:sz="4" w:space="0" w:color="auto"/>
            </w:tcBorders>
          </w:tcPr>
          <w:p w14:paraId="5977CFC6" w14:textId="1595D4BA" w:rsidR="0046717A" w:rsidRDefault="0046717A" w:rsidP="0046717A">
            <w:pPr>
              <w:pStyle w:val="TAC"/>
              <w:rPr>
                <w:ins w:id="435" w:author="Per Lindell" w:date="2023-01-25T10:25:00Z"/>
                <w:lang w:val="en-US" w:eastAsia="ko-KR"/>
              </w:rPr>
            </w:pPr>
            <w:ins w:id="436" w:author="Per Lindell" w:date="2023-01-25T10:25:00Z">
              <w:r>
                <w:t>25</w:t>
              </w:r>
            </w:ins>
          </w:p>
        </w:tc>
        <w:tc>
          <w:tcPr>
            <w:tcW w:w="960" w:type="dxa"/>
            <w:tcBorders>
              <w:top w:val="single" w:sz="4" w:space="0" w:color="auto"/>
              <w:left w:val="single" w:sz="4" w:space="0" w:color="auto"/>
              <w:right w:val="single" w:sz="4" w:space="0" w:color="auto"/>
            </w:tcBorders>
          </w:tcPr>
          <w:p w14:paraId="646AD278" w14:textId="300E90C1" w:rsidR="0046717A" w:rsidRDefault="0046717A" w:rsidP="0046717A">
            <w:pPr>
              <w:pStyle w:val="TAC"/>
              <w:rPr>
                <w:ins w:id="437" w:author="Per Lindell" w:date="2023-01-25T10:25:00Z"/>
                <w:lang w:val="en-US" w:eastAsia="ko-KR"/>
              </w:rPr>
            </w:pPr>
            <w:ins w:id="438" w:author="Per Lindell" w:date="2023-01-25T10:25:00Z">
              <w:r>
                <w:t>2340</w:t>
              </w:r>
            </w:ins>
          </w:p>
        </w:tc>
        <w:tc>
          <w:tcPr>
            <w:tcW w:w="977" w:type="dxa"/>
            <w:tcBorders>
              <w:top w:val="single" w:sz="4" w:space="0" w:color="auto"/>
              <w:left w:val="single" w:sz="4" w:space="0" w:color="auto"/>
              <w:bottom w:val="single" w:sz="4" w:space="0" w:color="auto"/>
              <w:right w:val="single" w:sz="4" w:space="0" w:color="auto"/>
            </w:tcBorders>
          </w:tcPr>
          <w:p w14:paraId="711922E0" w14:textId="39D403E5" w:rsidR="0046717A" w:rsidRDefault="0046717A" w:rsidP="0046717A">
            <w:pPr>
              <w:pStyle w:val="TAC"/>
              <w:rPr>
                <w:ins w:id="439" w:author="Per Lindell" w:date="2023-01-25T10:25:00Z"/>
              </w:rPr>
            </w:pPr>
            <w:ins w:id="440" w:author="Per Lindell" w:date="2023-01-25T10:25:00Z">
              <w:r>
                <w:t>10.6</w:t>
              </w:r>
            </w:ins>
          </w:p>
        </w:tc>
        <w:tc>
          <w:tcPr>
            <w:tcW w:w="828" w:type="dxa"/>
            <w:tcBorders>
              <w:top w:val="single" w:sz="4" w:space="0" w:color="auto"/>
              <w:left w:val="single" w:sz="4" w:space="0" w:color="auto"/>
              <w:right w:val="single" w:sz="4" w:space="0" w:color="auto"/>
            </w:tcBorders>
            <w:vAlign w:val="center"/>
          </w:tcPr>
          <w:p w14:paraId="6C5BF10B" w14:textId="15A6427C" w:rsidR="0046717A" w:rsidRDefault="0046717A" w:rsidP="0046717A">
            <w:pPr>
              <w:pStyle w:val="TAC"/>
              <w:rPr>
                <w:ins w:id="441" w:author="Per Lindell" w:date="2023-01-25T10:25:00Z"/>
                <w:lang w:eastAsia="zh-CN"/>
              </w:rPr>
            </w:pPr>
            <w:ins w:id="442" w:author="Per Lindell" w:date="2023-01-25T10:25:00Z">
              <w:r>
                <w:t>TDD</w:t>
              </w:r>
            </w:ins>
          </w:p>
        </w:tc>
        <w:tc>
          <w:tcPr>
            <w:tcW w:w="1057" w:type="dxa"/>
            <w:tcBorders>
              <w:top w:val="single" w:sz="4" w:space="0" w:color="auto"/>
              <w:left w:val="single" w:sz="4" w:space="0" w:color="auto"/>
              <w:right w:val="single" w:sz="4" w:space="0" w:color="auto"/>
            </w:tcBorders>
          </w:tcPr>
          <w:p w14:paraId="1E3B3500" w14:textId="66DB1BB1" w:rsidR="0046717A" w:rsidRDefault="0046717A" w:rsidP="0046717A">
            <w:pPr>
              <w:pStyle w:val="TAC"/>
              <w:rPr>
                <w:ins w:id="443" w:author="Per Lindell" w:date="2023-01-25T10:25:00Z"/>
              </w:rPr>
            </w:pPr>
            <w:ins w:id="444" w:author="Per Lindell" w:date="2023-01-25T10:25:00Z">
              <w:r>
                <w:rPr>
                  <w:lang w:eastAsia="ja-JP"/>
                </w:rPr>
                <w:t>IMD4</w:t>
              </w:r>
            </w:ins>
            <w:ins w:id="445" w:author="Per Lindell" w:date="2023-01-25T10:28:00Z">
              <w:r w:rsidR="00BF1333">
                <w:rPr>
                  <w:vertAlign w:val="superscript"/>
                  <w:lang w:eastAsia="ja-JP"/>
                </w:rPr>
                <w:t>1</w:t>
              </w:r>
            </w:ins>
          </w:p>
        </w:tc>
      </w:tr>
      <w:tr w:rsidR="0046717A" w14:paraId="5E2AEE91" w14:textId="77777777" w:rsidTr="00CA4FFF">
        <w:trPr>
          <w:trHeight w:val="187"/>
          <w:jc w:val="center"/>
          <w:ins w:id="446" w:author="Per Lindell" w:date="2023-01-25T10:25:00Z"/>
        </w:trPr>
        <w:tc>
          <w:tcPr>
            <w:tcW w:w="2007" w:type="dxa"/>
            <w:tcBorders>
              <w:top w:val="nil"/>
              <w:left w:val="single" w:sz="4" w:space="0" w:color="auto"/>
              <w:bottom w:val="nil"/>
              <w:right w:val="single" w:sz="4" w:space="0" w:color="auto"/>
            </w:tcBorders>
            <w:shd w:val="clear" w:color="auto" w:fill="auto"/>
            <w:vAlign w:val="center"/>
          </w:tcPr>
          <w:p w14:paraId="4FC6342A" w14:textId="77777777" w:rsidR="0046717A" w:rsidRDefault="0046717A" w:rsidP="0046717A">
            <w:pPr>
              <w:pStyle w:val="TAC"/>
              <w:rPr>
                <w:ins w:id="447" w:author="Per Lindell" w:date="2023-01-25T10:25:00Z"/>
                <w:lang w:val="en-US" w:eastAsia="zh-CN"/>
              </w:rPr>
            </w:pPr>
          </w:p>
        </w:tc>
        <w:tc>
          <w:tcPr>
            <w:tcW w:w="1146" w:type="dxa"/>
            <w:tcBorders>
              <w:top w:val="single" w:sz="4" w:space="0" w:color="auto"/>
              <w:left w:val="single" w:sz="4" w:space="0" w:color="auto"/>
              <w:right w:val="single" w:sz="4" w:space="0" w:color="auto"/>
            </w:tcBorders>
            <w:vAlign w:val="center"/>
          </w:tcPr>
          <w:p w14:paraId="01CC025B" w14:textId="77777777" w:rsidR="0046717A" w:rsidRDefault="0046717A" w:rsidP="0046717A">
            <w:pPr>
              <w:pStyle w:val="TAC"/>
              <w:rPr>
                <w:ins w:id="448" w:author="Per Lindell" w:date="2023-01-25T10:25:00Z"/>
                <w:lang w:val="en-US" w:eastAsia="ko-KR"/>
              </w:rPr>
            </w:pPr>
            <w:ins w:id="449" w:author="Per Lindell" w:date="2023-01-25T10:25:00Z">
              <w:r>
                <w:rPr>
                  <w:rFonts w:hint="eastAsia"/>
                  <w:lang w:val="en-US" w:eastAsia="zh-CN"/>
                </w:rPr>
                <w:t>n</w:t>
              </w:r>
              <w:r>
                <w:rPr>
                  <w:lang w:val="en-US" w:eastAsia="zh-CN"/>
                </w:rPr>
                <w:t>77</w:t>
              </w:r>
            </w:ins>
          </w:p>
        </w:tc>
        <w:tc>
          <w:tcPr>
            <w:tcW w:w="960" w:type="dxa"/>
            <w:tcBorders>
              <w:top w:val="single" w:sz="4" w:space="0" w:color="auto"/>
              <w:left w:val="single" w:sz="4" w:space="0" w:color="auto"/>
              <w:right w:val="single" w:sz="4" w:space="0" w:color="auto"/>
            </w:tcBorders>
          </w:tcPr>
          <w:p w14:paraId="0A832166" w14:textId="15BCC881" w:rsidR="0046717A" w:rsidRDefault="0046717A" w:rsidP="0046717A">
            <w:pPr>
              <w:pStyle w:val="TAC"/>
              <w:rPr>
                <w:ins w:id="450" w:author="Per Lindell" w:date="2023-01-25T10:25:00Z"/>
                <w:lang w:val="en-US" w:eastAsia="ko-KR"/>
              </w:rPr>
            </w:pPr>
            <w:ins w:id="451" w:author="Per Lindell" w:date="2023-01-25T10:25:00Z">
              <w:r>
                <w:rPr>
                  <w:lang w:val="en-US" w:eastAsia="zh-CN"/>
                </w:rPr>
                <w:t>3450</w:t>
              </w:r>
            </w:ins>
          </w:p>
        </w:tc>
        <w:tc>
          <w:tcPr>
            <w:tcW w:w="964" w:type="dxa"/>
            <w:tcBorders>
              <w:top w:val="single" w:sz="4" w:space="0" w:color="auto"/>
              <w:left w:val="single" w:sz="4" w:space="0" w:color="auto"/>
              <w:right w:val="single" w:sz="4" w:space="0" w:color="auto"/>
            </w:tcBorders>
          </w:tcPr>
          <w:p w14:paraId="63A4EC58" w14:textId="0664A6FA" w:rsidR="0046717A" w:rsidRDefault="0046717A" w:rsidP="0046717A">
            <w:pPr>
              <w:pStyle w:val="TAC"/>
              <w:rPr>
                <w:ins w:id="452" w:author="Per Lindell" w:date="2023-01-25T10:25:00Z"/>
                <w:lang w:val="en-US" w:eastAsia="ko-KR"/>
              </w:rPr>
            </w:pPr>
            <w:ins w:id="453" w:author="Per Lindell" w:date="2023-01-25T10:25:00Z">
              <w:r>
                <w:t>10</w:t>
              </w:r>
            </w:ins>
          </w:p>
        </w:tc>
        <w:tc>
          <w:tcPr>
            <w:tcW w:w="960" w:type="dxa"/>
            <w:tcBorders>
              <w:top w:val="single" w:sz="4" w:space="0" w:color="auto"/>
              <w:left w:val="single" w:sz="4" w:space="0" w:color="auto"/>
              <w:right w:val="single" w:sz="4" w:space="0" w:color="auto"/>
            </w:tcBorders>
          </w:tcPr>
          <w:p w14:paraId="490BD5D5" w14:textId="5E667B71" w:rsidR="0046717A" w:rsidRDefault="0046717A" w:rsidP="0046717A">
            <w:pPr>
              <w:pStyle w:val="TAC"/>
              <w:rPr>
                <w:ins w:id="454" w:author="Per Lindell" w:date="2023-01-25T10:25:00Z"/>
                <w:lang w:val="en-US" w:eastAsia="ko-KR"/>
              </w:rPr>
            </w:pPr>
            <w:ins w:id="455" w:author="Per Lindell" w:date="2023-01-25T10:25:00Z">
              <w:r>
                <w:t>50</w:t>
              </w:r>
            </w:ins>
          </w:p>
        </w:tc>
        <w:tc>
          <w:tcPr>
            <w:tcW w:w="960" w:type="dxa"/>
            <w:tcBorders>
              <w:top w:val="single" w:sz="4" w:space="0" w:color="auto"/>
              <w:left w:val="single" w:sz="4" w:space="0" w:color="auto"/>
              <w:right w:val="single" w:sz="4" w:space="0" w:color="auto"/>
            </w:tcBorders>
          </w:tcPr>
          <w:p w14:paraId="6617302E" w14:textId="1C9A87DA" w:rsidR="0046717A" w:rsidRDefault="0046717A" w:rsidP="0046717A">
            <w:pPr>
              <w:pStyle w:val="TAC"/>
              <w:rPr>
                <w:ins w:id="456" w:author="Per Lindell" w:date="2023-01-25T10:25:00Z"/>
                <w:lang w:val="en-US" w:eastAsia="ko-KR"/>
              </w:rPr>
            </w:pPr>
            <w:ins w:id="457" w:author="Per Lindell" w:date="2023-01-25T10:25:00Z">
              <w:r>
                <w:t>3450</w:t>
              </w:r>
            </w:ins>
          </w:p>
        </w:tc>
        <w:tc>
          <w:tcPr>
            <w:tcW w:w="977" w:type="dxa"/>
            <w:tcBorders>
              <w:top w:val="single" w:sz="4" w:space="0" w:color="auto"/>
              <w:left w:val="single" w:sz="4" w:space="0" w:color="auto"/>
              <w:bottom w:val="single" w:sz="4" w:space="0" w:color="auto"/>
              <w:right w:val="single" w:sz="4" w:space="0" w:color="auto"/>
            </w:tcBorders>
          </w:tcPr>
          <w:p w14:paraId="22A052D1" w14:textId="6F5A7BF3" w:rsidR="0046717A" w:rsidRDefault="0046717A" w:rsidP="0046717A">
            <w:pPr>
              <w:pStyle w:val="TAC"/>
              <w:rPr>
                <w:ins w:id="458" w:author="Per Lindell" w:date="2023-01-25T10:25:00Z"/>
              </w:rPr>
            </w:pPr>
            <w:ins w:id="459" w:author="Per Lindell" w:date="2023-01-25T10:25:00Z">
              <w:r>
                <w:rPr>
                  <w:lang w:eastAsia="ja-JP"/>
                </w:rPr>
                <w:t>N/A</w:t>
              </w:r>
            </w:ins>
          </w:p>
        </w:tc>
        <w:tc>
          <w:tcPr>
            <w:tcW w:w="828" w:type="dxa"/>
            <w:tcBorders>
              <w:top w:val="single" w:sz="4" w:space="0" w:color="auto"/>
              <w:left w:val="single" w:sz="4" w:space="0" w:color="auto"/>
              <w:right w:val="single" w:sz="4" w:space="0" w:color="auto"/>
            </w:tcBorders>
            <w:vAlign w:val="center"/>
          </w:tcPr>
          <w:p w14:paraId="7B95EA4C" w14:textId="7D521D99" w:rsidR="0046717A" w:rsidRDefault="0046717A" w:rsidP="0046717A">
            <w:pPr>
              <w:pStyle w:val="TAC"/>
              <w:rPr>
                <w:ins w:id="460" w:author="Per Lindell" w:date="2023-01-25T10:25:00Z"/>
                <w:lang w:eastAsia="zh-CN"/>
              </w:rPr>
            </w:pPr>
            <w:ins w:id="461" w:author="Per Lindell" w:date="2023-01-25T10:25:00Z">
              <w:r>
                <w:t>TDD</w:t>
              </w:r>
            </w:ins>
          </w:p>
        </w:tc>
        <w:tc>
          <w:tcPr>
            <w:tcW w:w="1057" w:type="dxa"/>
            <w:tcBorders>
              <w:top w:val="single" w:sz="4" w:space="0" w:color="auto"/>
              <w:left w:val="single" w:sz="4" w:space="0" w:color="auto"/>
              <w:right w:val="single" w:sz="4" w:space="0" w:color="auto"/>
            </w:tcBorders>
          </w:tcPr>
          <w:p w14:paraId="414A65A9" w14:textId="52466E64" w:rsidR="0046717A" w:rsidRDefault="0046717A" w:rsidP="0046717A">
            <w:pPr>
              <w:pStyle w:val="TAC"/>
              <w:rPr>
                <w:ins w:id="462" w:author="Per Lindell" w:date="2023-01-25T10:25:00Z"/>
              </w:rPr>
            </w:pPr>
            <w:ins w:id="463" w:author="Per Lindell" w:date="2023-01-25T10:25:00Z">
              <w:r>
                <w:rPr>
                  <w:lang w:eastAsia="ja-JP"/>
                </w:rPr>
                <w:t>N/A</w:t>
              </w:r>
            </w:ins>
          </w:p>
        </w:tc>
      </w:tr>
      <w:tr w:rsidR="0046717A" w14:paraId="3D84A2D0" w14:textId="77777777" w:rsidTr="00CA4FFF">
        <w:trPr>
          <w:trHeight w:val="187"/>
          <w:jc w:val="center"/>
          <w:ins w:id="464" w:author="Per Lindell" w:date="2023-01-25T10:14:00Z"/>
        </w:trPr>
        <w:tc>
          <w:tcPr>
            <w:tcW w:w="2007" w:type="dxa"/>
            <w:tcBorders>
              <w:top w:val="nil"/>
              <w:left w:val="single" w:sz="4" w:space="0" w:color="auto"/>
              <w:bottom w:val="nil"/>
              <w:right w:val="single" w:sz="4" w:space="0" w:color="auto"/>
            </w:tcBorders>
            <w:shd w:val="clear" w:color="auto" w:fill="auto"/>
            <w:vAlign w:val="center"/>
          </w:tcPr>
          <w:p w14:paraId="1DB1D624" w14:textId="2894387E" w:rsidR="0046717A" w:rsidRDefault="0046717A" w:rsidP="0046717A">
            <w:pPr>
              <w:pStyle w:val="TAC"/>
              <w:rPr>
                <w:ins w:id="465"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4A70EF5B" w14:textId="77777777" w:rsidR="0046717A" w:rsidRDefault="0046717A" w:rsidP="0046717A">
            <w:pPr>
              <w:pStyle w:val="TAC"/>
              <w:rPr>
                <w:ins w:id="466" w:author="Per Lindell" w:date="2023-01-25T10:14:00Z"/>
                <w:lang w:val="en-US" w:eastAsia="ko-KR"/>
              </w:rPr>
            </w:pPr>
            <w:ins w:id="467" w:author="Per Lindell" w:date="2023-01-25T10:14: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699B4C73" w14:textId="7305DD3F" w:rsidR="0046717A" w:rsidRDefault="0046717A" w:rsidP="0046717A">
            <w:pPr>
              <w:pStyle w:val="TAC"/>
              <w:rPr>
                <w:ins w:id="468" w:author="Per Lindell" w:date="2023-01-25T10:14:00Z"/>
                <w:lang w:val="en-US" w:eastAsia="ko-KR"/>
              </w:rPr>
            </w:pPr>
            <w:ins w:id="469" w:author="Per Lindell" w:date="2023-01-25T10:25:00Z">
              <w:r>
                <w:t>1950</w:t>
              </w:r>
            </w:ins>
          </w:p>
        </w:tc>
        <w:tc>
          <w:tcPr>
            <w:tcW w:w="964" w:type="dxa"/>
            <w:tcBorders>
              <w:top w:val="single" w:sz="4" w:space="0" w:color="auto"/>
              <w:left w:val="single" w:sz="4" w:space="0" w:color="auto"/>
              <w:right w:val="single" w:sz="4" w:space="0" w:color="auto"/>
            </w:tcBorders>
          </w:tcPr>
          <w:p w14:paraId="05D0C22E" w14:textId="4305C1CF" w:rsidR="0046717A" w:rsidRDefault="0046717A" w:rsidP="0046717A">
            <w:pPr>
              <w:pStyle w:val="TAC"/>
              <w:rPr>
                <w:ins w:id="470" w:author="Per Lindell" w:date="2023-01-25T10:14:00Z"/>
                <w:lang w:val="en-US" w:eastAsia="ko-KR"/>
              </w:rPr>
            </w:pPr>
            <w:ins w:id="471" w:author="Per Lindell" w:date="2023-01-25T10:25:00Z">
              <w:r>
                <w:t>5</w:t>
              </w:r>
            </w:ins>
          </w:p>
        </w:tc>
        <w:tc>
          <w:tcPr>
            <w:tcW w:w="960" w:type="dxa"/>
            <w:tcBorders>
              <w:top w:val="single" w:sz="4" w:space="0" w:color="auto"/>
              <w:left w:val="single" w:sz="4" w:space="0" w:color="auto"/>
              <w:right w:val="single" w:sz="4" w:space="0" w:color="auto"/>
            </w:tcBorders>
          </w:tcPr>
          <w:p w14:paraId="34B60F7E" w14:textId="4EE8E8DB" w:rsidR="0046717A" w:rsidRDefault="0046717A" w:rsidP="0046717A">
            <w:pPr>
              <w:pStyle w:val="TAC"/>
              <w:rPr>
                <w:ins w:id="472" w:author="Per Lindell" w:date="2023-01-25T10:14:00Z"/>
                <w:lang w:val="en-US" w:eastAsia="ko-KR"/>
              </w:rPr>
            </w:pPr>
            <w:ins w:id="473" w:author="Per Lindell" w:date="2023-01-25T10:25:00Z">
              <w:r>
                <w:t>25</w:t>
              </w:r>
            </w:ins>
          </w:p>
        </w:tc>
        <w:tc>
          <w:tcPr>
            <w:tcW w:w="960" w:type="dxa"/>
            <w:tcBorders>
              <w:top w:val="single" w:sz="4" w:space="0" w:color="auto"/>
              <w:left w:val="single" w:sz="4" w:space="0" w:color="auto"/>
              <w:right w:val="single" w:sz="4" w:space="0" w:color="auto"/>
            </w:tcBorders>
          </w:tcPr>
          <w:p w14:paraId="477D11C4" w14:textId="5839FE69" w:rsidR="0046717A" w:rsidRDefault="0046717A" w:rsidP="0046717A">
            <w:pPr>
              <w:pStyle w:val="TAC"/>
              <w:rPr>
                <w:ins w:id="474" w:author="Per Lindell" w:date="2023-01-25T10:14:00Z"/>
                <w:lang w:val="en-US" w:eastAsia="ko-KR"/>
              </w:rPr>
            </w:pPr>
            <w:ins w:id="475" w:author="Per Lindell" w:date="2023-01-25T10:25:00Z">
              <w:r>
                <w:t>2140</w:t>
              </w:r>
            </w:ins>
          </w:p>
        </w:tc>
        <w:tc>
          <w:tcPr>
            <w:tcW w:w="977" w:type="dxa"/>
            <w:tcBorders>
              <w:top w:val="single" w:sz="4" w:space="0" w:color="auto"/>
              <w:left w:val="single" w:sz="4" w:space="0" w:color="auto"/>
              <w:bottom w:val="single" w:sz="4" w:space="0" w:color="auto"/>
              <w:right w:val="single" w:sz="4" w:space="0" w:color="auto"/>
            </w:tcBorders>
          </w:tcPr>
          <w:p w14:paraId="241F6080" w14:textId="43E1EEB7" w:rsidR="0046717A" w:rsidRDefault="0046717A" w:rsidP="0046717A">
            <w:pPr>
              <w:pStyle w:val="TAC"/>
              <w:rPr>
                <w:ins w:id="476" w:author="Per Lindell" w:date="2023-01-25T10:14:00Z"/>
              </w:rPr>
            </w:pPr>
            <w:ins w:id="477" w:author="Per Lindell" w:date="2023-01-25T10:25:00Z">
              <w:r>
                <w:t>9.1</w:t>
              </w:r>
            </w:ins>
          </w:p>
        </w:tc>
        <w:tc>
          <w:tcPr>
            <w:tcW w:w="828" w:type="dxa"/>
            <w:tcBorders>
              <w:top w:val="single" w:sz="4" w:space="0" w:color="auto"/>
              <w:left w:val="single" w:sz="4" w:space="0" w:color="auto"/>
              <w:right w:val="single" w:sz="4" w:space="0" w:color="auto"/>
            </w:tcBorders>
            <w:vAlign w:val="center"/>
          </w:tcPr>
          <w:p w14:paraId="62C5CF3C" w14:textId="4D8FC3E3" w:rsidR="0046717A" w:rsidRDefault="0046717A" w:rsidP="0046717A">
            <w:pPr>
              <w:pStyle w:val="TAC"/>
              <w:rPr>
                <w:ins w:id="478" w:author="Per Lindell" w:date="2023-01-25T10:14:00Z"/>
                <w:lang w:eastAsia="zh-CN"/>
              </w:rPr>
            </w:pPr>
            <w:ins w:id="479" w:author="Per Lindell" w:date="2023-01-25T10:25:00Z">
              <w:r>
                <w:t>FDD</w:t>
              </w:r>
            </w:ins>
          </w:p>
        </w:tc>
        <w:tc>
          <w:tcPr>
            <w:tcW w:w="1057" w:type="dxa"/>
            <w:tcBorders>
              <w:top w:val="single" w:sz="4" w:space="0" w:color="auto"/>
              <w:left w:val="single" w:sz="4" w:space="0" w:color="auto"/>
              <w:right w:val="single" w:sz="4" w:space="0" w:color="auto"/>
            </w:tcBorders>
          </w:tcPr>
          <w:p w14:paraId="59AC2E9A" w14:textId="1F5ABA67" w:rsidR="0046717A" w:rsidRDefault="0046717A" w:rsidP="0046717A">
            <w:pPr>
              <w:pStyle w:val="TAC"/>
              <w:rPr>
                <w:ins w:id="480" w:author="Per Lindell" w:date="2023-01-25T10:14:00Z"/>
              </w:rPr>
            </w:pPr>
            <w:ins w:id="481" w:author="Per Lindell" w:date="2023-01-25T10:25:00Z">
              <w:r>
                <w:rPr>
                  <w:lang w:eastAsia="ja-JP"/>
                </w:rPr>
                <w:t>IMD4</w:t>
              </w:r>
            </w:ins>
          </w:p>
        </w:tc>
      </w:tr>
      <w:tr w:rsidR="0046717A" w14:paraId="5E852816" w14:textId="77777777" w:rsidTr="0046717A">
        <w:trPr>
          <w:trHeight w:val="187"/>
          <w:jc w:val="center"/>
          <w:ins w:id="482" w:author="Per Lindell" w:date="2023-01-25T10:14:00Z"/>
        </w:trPr>
        <w:tc>
          <w:tcPr>
            <w:tcW w:w="2007" w:type="dxa"/>
            <w:tcBorders>
              <w:top w:val="nil"/>
              <w:left w:val="single" w:sz="4" w:space="0" w:color="auto"/>
              <w:bottom w:val="nil"/>
              <w:right w:val="single" w:sz="4" w:space="0" w:color="auto"/>
            </w:tcBorders>
            <w:shd w:val="clear" w:color="auto" w:fill="auto"/>
            <w:vAlign w:val="center"/>
          </w:tcPr>
          <w:p w14:paraId="2466C960" w14:textId="77777777" w:rsidR="0046717A" w:rsidRDefault="0046717A" w:rsidP="0046717A">
            <w:pPr>
              <w:pStyle w:val="TAC"/>
              <w:rPr>
                <w:ins w:id="483"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16482A1D" w14:textId="66E85053" w:rsidR="0046717A" w:rsidRDefault="0046717A" w:rsidP="0046717A">
            <w:pPr>
              <w:pStyle w:val="TAC"/>
              <w:rPr>
                <w:ins w:id="484" w:author="Per Lindell" w:date="2023-01-25T10:14:00Z"/>
                <w:lang w:val="en-US" w:eastAsia="ko-KR"/>
              </w:rPr>
            </w:pPr>
            <w:ins w:id="485" w:author="Per Lindell" w:date="2023-01-25T10:14:00Z">
              <w:r>
                <w:rPr>
                  <w:rFonts w:hint="eastAsia"/>
                  <w:lang w:val="en-US" w:eastAsia="zh-CN"/>
                </w:rPr>
                <w:t>n</w:t>
              </w:r>
            </w:ins>
            <w:ins w:id="486" w:author="Per Lindell" w:date="2023-01-25T10:19:00Z">
              <w:r>
                <w:rPr>
                  <w:lang w:val="en-US" w:eastAsia="zh-CN"/>
                </w:rPr>
                <w:t>40</w:t>
              </w:r>
            </w:ins>
          </w:p>
        </w:tc>
        <w:tc>
          <w:tcPr>
            <w:tcW w:w="960" w:type="dxa"/>
            <w:tcBorders>
              <w:top w:val="single" w:sz="4" w:space="0" w:color="auto"/>
              <w:left w:val="single" w:sz="4" w:space="0" w:color="auto"/>
              <w:right w:val="single" w:sz="4" w:space="0" w:color="auto"/>
            </w:tcBorders>
          </w:tcPr>
          <w:p w14:paraId="698463E3" w14:textId="76ADBA36" w:rsidR="0046717A" w:rsidRDefault="0046717A" w:rsidP="0046717A">
            <w:pPr>
              <w:pStyle w:val="TAC"/>
              <w:rPr>
                <w:ins w:id="487" w:author="Per Lindell" w:date="2023-01-25T10:14:00Z"/>
                <w:lang w:val="en-US" w:eastAsia="ko-KR"/>
              </w:rPr>
            </w:pPr>
            <w:ins w:id="488" w:author="Per Lindell" w:date="2023-01-25T10:25:00Z">
              <w:r>
                <w:t>2380</w:t>
              </w:r>
            </w:ins>
          </w:p>
        </w:tc>
        <w:tc>
          <w:tcPr>
            <w:tcW w:w="964" w:type="dxa"/>
            <w:tcBorders>
              <w:top w:val="single" w:sz="4" w:space="0" w:color="auto"/>
              <w:left w:val="single" w:sz="4" w:space="0" w:color="auto"/>
              <w:right w:val="single" w:sz="4" w:space="0" w:color="auto"/>
            </w:tcBorders>
          </w:tcPr>
          <w:p w14:paraId="16F8F500" w14:textId="01CD9DAF" w:rsidR="0046717A" w:rsidRDefault="0046717A" w:rsidP="0046717A">
            <w:pPr>
              <w:pStyle w:val="TAC"/>
              <w:rPr>
                <w:ins w:id="489" w:author="Per Lindell" w:date="2023-01-25T10:14:00Z"/>
                <w:lang w:val="en-US" w:eastAsia="ko-KR"/>
              </w:rPr>
            </w:pPr>
            <w:ins w:id="490" w:author="Per Lindell" w:date="2023-01-25T10:25:00Z">
              <w:r>
                <w:t>5</w:t>
              </w:r>
            </w:ins>
          </w:p>
        </w:tc>
        <w:tc>
          <w:tcPr>
            <w:tcW w:w="960" w:type="dxa"/>
            <w:tcBorders>
              <w:top w:val="single" w:sz="4" w:space="0" w:color="auto"/>
              <w:left w:val="single" w:sz="4" w:space="0" w:color="auto"/>
              <w:right w:val="single" w:sz="4" w:space="0" w:color="auto"/>
            </w:tcBorders>
          </w:tcPr>
          <w:p w14:paraId="67DBCC4D" w14:textId="482703FD" w:rsidR="0046717A" w:rsidRDefault="0046717A" w:rsidP="0046717A">
            <w:pPr>
              <w:pStyle w:val="TAC"/>
              <w:rPr>
                <w:ins w:id="491" w:author="Per Lindell" w:date="2023-01-25T10:14:00Z"/>
                <w:lang w:val="en-US" w:eastAsia="ko-KR"/>
              </w:rPr>
            </w:pPr>
            <w:ins w:id="492" w:author="Per Lindell" w:date="2023-01-25T10:25:00Z">
              <w:r>
                <w:t>25</w:t>
              </w:r>
            </w:ins>
          </w:p>
        </w:tc>
        <w:tc>
          <w:tcPr>
            <w:tcW w:w="960" w:type="dxa"/>
            <w:tcBorders>
              <w:top w:val="single" w:sz="4" w:space="0" w:color="auto"/>
              <w:left w:val="single" w:sz="4" w:space="0" w:color="auto"/>
              <w:right w:val="single" w:sz="4" w:space="0" w:color="auto"/>
            </w:tcBorders>
          </w:tcPr>
          <w:p w14:paraId="763994DD" w14:textId="1BD0CA58" w:rsidR="0046717A" w:rsidRDefault="0046717A" w:rsidP="0046717A">
            <w:pPr>
              <w:pStyle w:val="TAC"/>
              <w:rPr>
                <w:ins w:id="493" w:author="Per Lindell" w:date="2023-01-25T10:14:00Z"/>
                <w:lang w:val="en-US" w:eastAsia="ko-KR"/>
              </w:rPr>
            </w:pPr>
            <w:ins w:id="494" w:author="Per Lindell" w:date="2023-01-25T10:25:00Z">
              <w:r>
                <w:t>2380</w:t>
              </w:r>
            </w:ins>
          </w:p>
        </w:tc>
        <w:tc>
          <w:tcPr>
            <w:tcW w:w="977" w:type="dxa"/>
            <w:tcBorders>
              <w:top w:val="single" w:sz="4" w:space="0" w:color="auto"/>
              <w:left w:val="single" w:sz="4" w:space="0" w:color="auto"/>
              <w:bottom w:val="single" w:sz="4" w:space="0" w:color="auto"/>
              <w:right w:val="single" w:sz="4" w:space="0" w:color="auto"/>
            </w:tcBorders>
          </w:tcPr>
          <w:p w14:paraId="1A10DBE5" w14:textId="33EF5CC0" w:rsidR="0046717A" w:rsidRDefault="0046717A" w:rsidP="0046717A">
            <w:pPr>
              <w:pStyle w:val="TAC"/>
              <w:rPr>
                <w:ins w:id="495" w:author="Per Lindell" w:date="2023-01-25T10:14:00Z"/>
              </w:rPr>
            </w:pPr>
            <w:ins w:id="496" w:author="Per Lindell" w:date="2023-01-25T10:25:00Z">
              <w:r>
                <w:rPr>
                  <w:lang w:eastAsia="ja-JP"/>
                </w:rPr>
                <w:t>N/A</w:t>
              </w:r>
            </w:ins>
          </w:p>
        </w:tc>
        <w:tc>
          <w:tcPr>
            <w:tcW w:w="828" w:type="dxa"/>
            <w:tcBorders>
              <w:top w:val="single" w:sz="4" w:space="0" w:color="auto"/>
              <w:left w:val="single" w:sz="4" w:space="0" w:color="auto"/>
              <w:right w:val="single" w:sz="4" w:space="0" w:color="auto"/>
            </w:tcBorders>
            <w:vAlign w:val="center"/>
          </w:tcPr>
          <w:p w14:paraId="13D0B28A" w14:textId="00C5EFDF" w:rsidR="0046717A" w:rsidRDefault="0046717A" w:rsidP="0046717A">
            <w:pPr>
              <w:pStyle w:val="TAC"/>
              <w:rPr>
                <w:ins w:id="497" w:author="Per Lindell" w:date="2023-01-25T10:14:00Z"/>
                <w:lang w:eastAsia="zh-CN"/>
              </w:rPr>
            </w:pPr>
            <w:ins w:id="498" w:author="Per Lindell" w:date="2023-01-25T10:25:00Z">
              <w:r>
                <w:t>TDD</w:t>
              </w:r>
            </w:ins>
          </w:p>
        </w:tc>
        <w:tc>
          <w:tcPr>
            <w:tcW w:w="1057" w:type="dxa"/>
            <w:tcBorders>
              <w:top w:val="single" w:sz="4" w:space="0" w:color="auto"/>
              <w:left w:val="single" w:sz="4" w:space="0" w:color="auto"/>
              <w:right w:val="single" w:sz="4" w:space="0" w:color="auto"/>
            </w:tcBorders>
          </w:tcPr>
          <w:p w14:paraId="485E2383" w14:textId="448FE161" w:rsidR="0046717A" w:rsidRDefault="0046717A" w:rsidP="0046717A">
            <w:pPr>
              <w:pStyle w:val="TAC"/>
              <w:rPr>
                <w:ins w:id="499" w:author="Per Lindell" w:date="2023-01-25T10:14:00Z"/>
              </w:rPr>
            </w:pPr>
            <w:ins w:id="500" w:author="Per Lindell" w:date="2023-01-25T10:25:00Z">
              <w:r>
                <w:rPr>
                  <w:lang w:eastAsia="ja-JP"/>
                </w:rPr>
                <w:t>N/A</w:t>
              </w:r>
            </w:ins>
          </w:p>
        </w:tc>
      </w:tr>
      <w:tr w:rsidR="0046717A" w14:paraId="01C5691C" w14:textId="77777777" w:rsidTr="00C97632">
        <w:trPr>
          <w:trHeight w:val="187"/>
          <w:jc w:val="center"/>
          <w:ins w:id="501" w:author="Per Lindell" w:date="2023-01-25T10:14:00Z"/>
        </w:trPr>
        <w:tc>
          <w:tcPr>
            <w:tcW w:w="2007" w:type="dxa"/>
            <w:tcBorders>
              <w:top w:val="nil"/>
              <w:left w:val="single" w:sz="4" w:space="0" w:color="auto"/>
              <w:bottom w:val="single" w:sz="4" w:space="0" w:color="auto"/>
              <w:right w:val="single" w:sz="4" w:space="0" w:color="auto"/>
            </w:tcBorders>
            <w:shd w:val="clear" w:color="auto" w:fill="auto"/>
            <w:vAlign w:val="center"/>
          </w:tcPr>
          <w:p w14:paraId="355FC97B" w14:textId="77777777" w:rsidR="0046717A" w:rsidRDefault="0046717A" w:rsidP="0046717A">
            <w:pPr>
              <w:pStyle w:val="TAC"/>
              <w:rPr>
                <w:ins w:id="502" w:author="Per Lindell" w:date="2023-01-25T10:14:00Z"/>
                <w:lang w:val="en-US" w:eastAsia="zh-CN"/>
              </w:rPr>
            </w:pPr>
          </w:p>
        </w:tc>
        <w:tc>
          <w:tcPr>
            <w:tcW w:w="1146" w:type="dxa"/>
            <w:tcBorders>
              <w:top w:val="single" w:sz="4" w:space="0" w:color="auto"/>
              <w:left w:val="single" w:sz="4" w:space="0" w:color="auto"/>
              <w:right w:val="single" w:sz="4" w:space="0" w:color="auto"/>
            </w:tcBorders>
            <w:vAlign w:val="center"/>
          </w:tcPr>
          <w:p w14:paraId="36C14655" w14:textId="492C1041" w:rsidR="0046717A" w:rsidRDefault="0046717A" w:rsidP="0046717A">
            <w:pPr>
              <w:pStyle w:val="TAC"/>
              <w:rPr>
                <w:ins w:id="503" w:author="Per Lindell" w:date="2023-01-25T10:14:00Z"/>
                <w:lang w:val="en-US" w:eastAsia="ko-KR"/>
              </w:rPr>
            </w:pPr>
            <w:ins w:id="504" w:author="Per Lindell" w:date="2023-01-25T10:14:00Z">
              <w:r>
                <w:rPr>
                  <w:rFonts w:hint="eastAsia"/>
                  <w:lang w:val="en-US" w:eastAsia="zh-CN"/>
                </w:rPr>
                <w:t>n</w:t>
              </w:r>
            </w:ins>
            <w:ins w:id="505" w:author="Per Lindell" w:date="2023-01-25T10:19:00Z">
              <w:r>
                <w:rPr>
                  <w:lang w:val="en-US" w:eastAsia="zh-CN"/>
                </w:rPr>
                <w:t>77</w:t>
              </w:r>
            </w:ins>
          </w:p>
        </w:tc>
        <w:tc>
          <w:tcPr>
            <w:tcW w:w="960" w:type="dxa"/>
            <w:tcBorders>
              <w:top w:val="single" w:sz="4" w:space="0" w:color="auto"/>
              <w:left w:val="single" w:sz="4" w:space="0" w:color="auto"/>
              <w:right w:val="single" w:sz="4" w:space="0" w:color="auto"/>
            </w:tcBorders>
          </w:tcPr>
          <w:p w14:paraId="2FB3EBC5" w14:textId="5EC615E3" w:rsidR="0046717A" w:rsidRDefault="0046717A" w:rsidP="0046717A">
            <w:pPr>
              <w:pStyle w:val="TAC"/>
              <w:rPr>
                <w:ins w:id="506" w:author="Per Lindell" w:date="2023-01-25T10:14:00Z"/>
                <w:lang w:val="en-US" w:eastAsia="ko-KR"/>
              </w:rPr>
            </w:pPr>
            <w:ins w:id="507" w:author="Per Lindell" w:date="2023-01-25T10:25:00Z">
              <w:r>
                <w:t>3450</w:t>
              </w:r>
            </w:ins>
          </w:p>
        </w:tc>
        <w:tc>
          <w:tcPr>
            <w:tcW w:w="964" w:type="dxa"/>
            <w:tcBorders>
              <w:top w:val="single" w:sz="4" w:space="0" w:color="auto"/>
              <w:left w:val="single" w:sz="4" w:space="0" w:color="auto"/>
              <w:right w:val="single" w:sz="4" w:space="0" w:color="auto"/>
            </w:tcBorders>
          </w:tcPr>
          <w:p w14:paraId="2468A395" w14:textId="70428DFD" w:rsidR="0046717A" w:rsidRDefault="0046717A" w:rsidP="0046717A">
            <w:pPr>
              <w:pStyle w:val="TAC"/>
              <w:rPr>
                <w:ins w:id="508" w:author="Per Lindell" w:date="2023-01-25T10:14:00Z"/>
                <w:lang w:val="en-US" w:eastAsia="ko-KR"/>
              </w:rPr>
            </w:pPr>
            <w:ins w:id="509" w:author="Per Lindell" w:date="2023-01-25T10:25:00Z">
              <w:r>
                <w:t>10</w:t>
              </w:r>
            </w:ins>
          </w:p>
        </w:tc>
        <w:tc>
          <w:tcPr>
            <w:tcW w:w="960" w:type="dxa"/>
            <w:tcBorders>
              <w:top w:val="single" w:sz="4" w:space="0" w:color="auto"/>
              <w:left w:val="single" w:sz="4" w:space="0" w:color="auto"/>
              <w:right w:val="single" w:sz="4" w:space="0" w:color="auto"/>
            </w:tcBorders>
          </w:tcPr>
          <w:p w14:paraId="5D585BC0" w14:textId="444E0BA9" w:rsidR="0046717A" w:rsidRDefault="0046717A" w:rsidP="0046717A">
            <w:pPr>
              <w:pStyle w:val="TAC"/>
              <w:rPr>
                <w:ins w:id="510" w:author="Per Lindell" w:date="2023-01-25T10:14:00Z"/>
                <w:lang w:val="en-US" w:eastAsia="ko-KR"/>
              </w:rPr>
            </w:pPr>
            <w:ins w:id="511" w:author="Per Lindell" w:date="2023-01-25T10:25:00Z">
              <w:r>
                <w:t>50</w:t>
              </w:r>
            </w:ins>
          </w:p>
        </w:tc>
        <w:tc>
          <w:tcPr>
            <w:tcW w:w="960" w:type="dxa"/>
            <w:tcBorders>
              <w:top w:val="single" w:sz="4" w:space="0" w:color="auto"/>
              <w:left w:val="single" w:sz="4" w:space="0" w:color="auto"/>
              <w:right w:val="single" w:sz="4" w:space="0" w:color="auto"/>
            </w:tcBorders>
          </w:tcPr>
          <w:p w14:paraId="21C4BFAD" w14:textId="012229D7" w:rsidR="0046717A" w:rsidRDefault="0046717A" w:rsidP="0046717A">
            <w:pPr>
              <w:pStyle w:val="TAC"/>
              <w:rPr>
                <w:ins w:id="512" w:author="Per Lindell" w:date="2023-01-25T10:14:00Z"/>
                <w:lang w:val="en-US" w:eastAsia="ko-KR"/>
              </w:rPr>
            </w:pPr>
            <w:ins w:id="513" w:author="Per Lindell" w:date="2023-01-25T10:25:00Z">
              <w:r>
                <w:t>3450</w:t>
              </w:r>
            </w:ins>
          </w:p>
        </w:tc>
        <w:tc>
          <w:tcPr>
            <w:tcW w:w="977" w:type="dxa"/>
            <w:tcBorders>
              <w:top w:val="single" w:sz="4" w:space="0" w:color="auto"/>
              <w:left w:val="single" w:sz="4" w:space="0" w:color="auto"/>
              <w:bottom w:val="single" w:sz="4" w:space="0" w:color="auto"/>
              <w:right w:val="single" w:sz="4" w:space="0" w:color="auto"/>
            </w:tcBorders>
          </w:tcPr>
          <w:p w14:paraId="13FA0B0B" w14:textId="16ABCF9C" w:rsidR="0046717A" w:rsidRDefault="0046717A" w:rsidP="0046717A">
            <w:pPr>
              <w:pStyle w:val="TAC"/>
              <w:rPr>
                <w:ins w:id="514" w:author="Per Lindell" w:date="2023-01-25T10:14:00Z"/>
              </w:rPr>
            </w:pPr>
            <w:ins w:id="515" w:author="Per Lindell" w:date="2023-01-25T10:25:00Z">
              <w:r>
                <w:rPr>
                  <w:lang w:eastAsia="ja-JP"/>
                </w:rPr>
                <w:t>N/A</w:t>
              </w:r>
            </w:ins>
          </w:p>
        </w:tc>
        <w:tc>
          <w:tcPr>
            <w:tcW w:w="828" w:type="dxa"/>
            <w:tcBorders>
              <w:top w:val="single" w:sz="4" w:space="0" w:color="auto"/>
              <w:left w:val="single" w:sz="4" w:space="0" w:color="auto"/>
              <w:right w:val="single" w:sz="4" w:space="0" w:color="auto"/>
            </w:tcBorders>
            <w:vAlign w:val="center"/>
          </w:tcPr>
          <w:p w14:paraId="7A866B80" w14:textId="5848577B" w:rsidR="0046717A" w:rsidRDefault="0046717A" w:rsidP="0046717A">
            <w:pPr>
              <w:pStyle w:val="TAC"/>
              <w:rPr>
                <w:ins w:id="516" w:author="Per Lindell" w:date="2023-01-25T10:14:00Z"/>
                <w:lang w:eastAsia="zh-CN"/>
              </w:rPr>
            </w:pPr>
            <w:ins w:id="517" w:author="Per Lindell" w:date="2023-01-25T10:25:00Z">
              <w:r>
                <w:t>TDD</w:t>
              </w:r>
            </w:ins>
          </w:p>
        </w:tc>
        <w:tc>
          <w:tcPr>
            <w:tcW w:w="1057" w:type="dxa"/>
            <w:tcBorders>
              <w:top w:val="single" w:sz="4" w:space="0" w:color="auto"/>
              <w:left w:val="single" w:sz="4" w:space="0" w:color="auto"/>
              <w:right w:val="single" w:sz="4" w:space="0" w:color="auto"/>
            </w:tcBorders>
          </w:tcPr>
          <w:p w14:paraId="11D70AC9" w14:textId="6A50FDC8" w:rsidR="0046717A" w:rsidRDefault="0046717A" w:rsidP="0046717A">
            <w:pPr>
              <w:pStyle w:val="TAC"/>
              <w:rPr>
                <w:ins w:id="518" w:author="Per Lindell" w:date="2023-01-25T10:14:00Z"/>
              </w:rPr>
            </w:pPr>
            <w:ins w:id="519" w:author="Per Lindell" w:date="2023-01-25T10:25:00Z">
              <w:r>
                <w:rPr>
                  <w:lang w:eastAsia="ja-JP"/>
                </w:rPr>
                <w:t>N/A</w:t>
              </w:r>
            </w:ins>
          </w:p>
        </w:tc>
      </w:tr>
      <w:tr w:rsidR="00C97632" w14:paraId="68331FFA" w14:textId="77777777" w:rsidTr="00132AEB">
        <w:trPr>
          <w:trHeight w:val="187"/>
          <w:jc w:val="center"/>
          <w:ins w:id="520" w:author="Per Lindell" w:date="2023-01-25T10:25: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5138070" w14:textId="7EE8DF54" w:rsidR="00C97632" w:rsidRDefault="00F80C55" w:rsidP="00C97632">
            <w:pPr>
              <w:pStyle w:val="TAC"/>
              <w:jc w:val="left"/>
              <w:rPr>
                <w:ins w:id="521" w:author="Per Lindell" w:date="2023-01-25T10:25:00Z"/>
                <w:lang w:eastAsia="ja-JP"/>
              </w:rPr>
            </w:pPr>
            <w:ins w:id="522" w:author="Per Lindell" w:date="2023-01-25T10:26:00Z">
              <w:r>
                <w:t xml:space="preserve">NOTE </w:t>
              </w:r>
              <w:r>
                <w:rPr>
                  <w:rFonts w:hint="eastAsia"/>
                  <w:lang w:val="en-US" w:eastAsia="zh-CN"/>
                </w:rPr>
                <w:t>1</w:t>
              </w:r>
              <w:r>
                <w:t>:</w:t>
              </w:r>
              <w:r>
                <w:tab/>
              </w:r>
              <w:r>
                <w:rPr>
                  <w:lang w:eastAsia="ja-JP"/>
                </w:rPr>
                <w:t>This band is subject to IMD5 also which MSD is not specified.</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B84BA" w14:textId="77777777" w:rsidR="006B3FCA" w:rsidRDefault="006B3FCA">
      <w:r>
        <w:separator/>
      </w:r>
    </w:p>
  </w:endnote>
  <w:endnote w:type="continuationSeparator" w:id="0">
    <w:p w14:paraId="33A49EDB" w14:textId="77777777" w:rsidR="006B3FCA" w:rsidRDefault="006B3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4DFCE" w14:textId="77777777" w:rsidR="006B3FCA" w:rsidRDefault="006B3FCA">
      <w:r>
        <w:separator/>
      </w:r>
    </w:p>
  </w:footnote>
  <w:footnote w:type="continuationSeparator" w:id="0">
    <w:p w14:paraId="1C5C8458" w14:textId="77777777" w:rsidR="006B3FCA" w:rsidRDefault="006B3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57DA"/>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3</Pages>
  <Words>641</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88</cp:revision>
  <cp:lastPrinted>2013-07-05T12:11:00Z</cp:lastPrinted>
  <dcterms:created xsi:type="dcterms:W3CDTF">2022-09-28T05:59:00Z</dcterms:created>
  <dcterms:modified xsi:type="dcterms:W3CDTF">2023-02-17T07:30:00Z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